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AC4A6" w14:textId="5C55F60A" w:rsidR="00E90E49" w:rsidRPr="0012447E" w:rsidRDefault="00E90E49" w:rsidP="00160E5E">
      <w:pPr>
        <w:pStyle w:val="3GPPHeader"/>
        <w:spacing w:after="0"/>
        <w:jc w:val="left"/>
        <w:rPr>
          <w:sz w:val="32"/>
          <w:szCs w:val="32"/>
          <w:highlight w:val="yellow"/>
        </w:rPr>
      </w:pPr>
      <w:r w:rsidRPr="0012447E">
        <w:rPr>
          <w:lang w:val="en-GB"/>
        </w:rPr>
        <w:t>3GPP TSG-RAN WG</w:t>
      </w:r>
      <w:r w:rsidR="008F1C4E" w:rsidRPr="00F86403">
        <w:rPr>
          <w:lang w:val="en-GB"/>
        </w:rPr>
        <w:t>1</w:t>
      </w:r>
      <w:r w:rsidRPr="0012447E">
        <w:rPr>
          <w:lang w:val="en-GB"/>
        </w:rPr>
        <w:t xml:space="preserve"> </w:t>
      </w:r>
      <w:r w:rsidR="008F1C4E" w:rsidRPr="0012447E">
        <w:rPr>
          <w:lang w:val="en-GB"/>
        </w:rPr>
        <w:t xml:space="preserve">Meeting </w:t>
      </w:r>
      <w:r w:rsidRPr="0012447E">
        <w:rPr>
          <w:lang w:val="en-GB"/>
        </w:rPr>
        <w:t>#</w:t>
      </w:r>
      <w:r w:rsidR="006B23DE" w:rsidRPr="0012447E">
        <w:rPr>
          <w:lang w:val="en-GB"/>
        </w:rPr>
        <w:t>104</w:t>
      </w:r>
      <w:r w:rsidR="00F41FD5" w:rsidRPr="0012447E">
        <w:rPr>
          <w:lang w:val="en-GB"/>
        </w:rPr>
        <w:t>-bis</w:t>
      </w:r>
      <w:r w:rsidR="006B23DE" w:rsidRPr="0012447E">
        <w:rPr>
          <w:lang w:val="en-GB"/>
        </w:rPr>
        <w:t>-e</w:t>
      </w:r>
      <w:r w:rsidRPr="0012447E">
        <w:rPr>
          <w:lang w:val="en-GB"/>
        </w:rPr>
        <w:tab/>
      </w:r>
      <w:r w:rsidR="009215CE" w:rsidRPr="009215CE">
        <w:rPr>
          <w:sz w:val="32"/>
          <w:szCs w:val="32"/>
          <w:lang w:val="en-GB"/>
        </w:rPr>
        <w:t>R1-21037</w:t>
      </w:r>
      <w:r w:rsidR="00276D01">
        <w:rPr>
          <w:sz w:val="32"/>
          <w:szCs w:val="32"/>
          <w:lang w:val="en-GB"/>
        </w:rPr>
        <w:t>97</w:t>
      </w:r>
    </w:p>
    <w:p w14:paraId="1AC6BE1E" w14:textId="693C2E23" w:rsidR="00E90E49" w:rsidRPr="0012447E" w:rsidRDefault="008D1494" w:rsidP="00160E5E">
      <w:pPr>
        <w:pStyle w:val="3GPPHeader"/>
        <w:jc w:val="left"/>
      </w:pPr>
      <w:proofErr w:type="spellStart"/>
      <w:r w:rsidRPr="0012447E">
        <w:rPr>
          <w:lang w:val="en-GB"/>
        </w:rPr>
        <w:t>eMeeting</w:t>
      </w:r>
      <w:proofErr w:type="spellEnd"/>
      <w:r w:rsidR="0027144F" w:rsidRPr="0012447E">
        <w:rPr>
          <w:lang w:val="en-GB"/>
        </w:rPr>
        <w:t xml:space="preserve">, </w:t>
      </w:r>
      <w:r w:rsidR="00F41FD5" w:rsidRPr="0012447E">
        <w:rPr>
          <w:lang w:val="en-GB"/>
        </w:rPr>
        <w:t>April</w:t>
      </w:r>
      <w:r w:rsidR="0027144F" w:rsidRPr="0012447E">
        <w:rPr>
          <w:lang w:val="en-GB"/>
        </w:rPr>
        <w:t xml:space="preserve"> </w:t>
      </w:r>
      <w:r w:rsidR="00F41FD5" w:rsidRPr="0012447E">
        <w:rPr>
          <w:lang w:val="en-GB"/>
        </w:rPr>
        <w:t>12</w:t>
      </w:r>
      <w:r w:rsidR="001D53E7" w:rsidRPr="0012447E">
        <w:rPr>
          <w:vertAlign w:val="superscript"/>
          <w:lang w:val="en-GB"/>
        </w:rPr>
        <w:t>th</w:t>
      </w:r>
      <w:r w:rsidR="001D53E7" w:rsidRPr="0012447E">
        <w:rPr>
          <w:lang w:val="en-GB"/>
        </w:rPr>
        <w:t xml:space="preserve"> – </w:t>
      </w:r>
      <w:r w:rsidR="00F41FD5" w:rsidRPr="0012447E">
        <w:rPr>
          <w:lang w:val="en-GB"/>
        </w:rPr>
        <w:t>April 20</w:t>
      </w:r>
      <w:r w:rsidR="001D53E7" w:rsidRPr="0012447E">
        <w:rPr>
          <w:vertAlign w:val="superscript"/>
          <w:lang w:val="en-GB"/>
        </w:rPr>
        <w:t>th</w:t>
      </w:r>
      <w:r w:rsidR="00F41FD5" w:rsidRPr="0012447E">
        <w:rPr>
          <w:lang w:val="en-GB"/>
        </w:rPr>
        <w:t>, 2021</w:t>
      </w:r>
    </w:p>
    <w:p w14:paraId="55784603" w14:textId="77777777" w:rsidR="00E90E49" w:rsidRPr="0012447E" w:rsidRDefault="00E90E49" w:rsidP="00160E5E">
      <w:pPr>
        <w:pStyle w:val="3GPPHeader"/>
        <w:jc w:val="left"/>
      </w:pPr>
    </w:p>
    <w:p w14:paraId="0222CC04" w14:textId="45262168" w:rsidR="00E90E49" w:rsidRPr="0012447E" w:rsidRDefault="00E90E49" w:rsidP="00160E5E">
      <w:pPr>
        <w:pStyle w:val="3GPPHeader"/>
        <w:jc w:val="left"/>
      </w:pPr>
      <w:r w:rsidRPr="0012447E">
        <w:rPr>
          <w:lang w:val="en-GB"/>
        </w:rPr>
        <w:t>Agenda Item:</w:t>
      </w:r>
      <w:r w:rsidRPr="0012447E">
        <w:rPr>
          <w:lang w:val="en-GB"/>
        </w:rPr>
        <w:tab/>
      </w:r>
      <w:r w:rsidR="00067BC6">
        <w:rPr>
          <w:lang w:val="en-GB"/>
        </w:rPr>
        <w:t>7.2.3</w:t>
      </w:r>
    </w:p>
    <w:p w14:paraId="0BF970A6" w14:textId="504A4C68" w:rsidR="00E90E49" w:rsidRPr="0012447E" w:rsidRDefault="003D3C45" w:rsidP="00160E5E">
      <w:pPr>
        <w:pStyle w:val="3GPPHeader"/>
        <w:jc w:val="left"/>
      </w:pPr>
      <w:r w:rsidRPr="0012447E">
        <w:rPr>
          <w:lang w:val="en-GB"/>
        </w:rPr>
        <w:t>Source:</w:t>
      </w:r>
      <w:r w:rsidR="00E90E49" w:rsidRPr="0012447E">
        <w:rPr>
          <w:lang w:val="en-GB"/>
        </w:rPr>
        <w:tab/>
      </w:r>
      <w:r w:rsidR="00F64C2B" w:rsidRPr="0012447E">
        <w:rPr>
          <w:lang w:val="en-GB"/>
        </w:rPr>
        <w:t>Ericsson</w:t>
      </w:r>
      <w:r w:rsidR="00055BEE">
        <w:rPr>
          <w:lang w:val="en-GB"/>
        </w:rPr>
        <w:t>, AT&amp;T</w:t>
      </w:r>
    </w:p>
    <w:p w14:paraId="7B6356D0" w14:textId="1F1E84EB" w:rsidR="00E90E49" w:rsidRPr="0012447E" w:rsidRDefault="003D3C45" w:rsidP="00160E5E">
      <w:pPr>
        <w:pStyle w:val="3GPPHeader"/>
        <w:jc w:val="left"/>
      </w:pPr>
      <w:r w:rsidRPr="0012447E">
        <w:rPr>
          <w:lang w:val="en-GB"/>
        </w:rPr>
        <w:t>Title:</w:t>
      </w:r>
      <w:r w:rsidR="00E90E49" w:rsidRPr="0012447E">
        <w:rPr>
          <w:lang w:val="en-GB"/>
        </w:rPr>
        <w:tab/>
      </w:r>
      <w:r w:rsidR="0045302D" w:rsidRPr="0012447E">
        <w:rPr>
          <w:lang w:val="en-GB"/>
        </w:rPr>
        <w:t xml:space="preserve">H/S/NA </w:t>
      </w:r>
      <w:r w:rsidR="0032391E">
        <w:rPr>
          <w:lang w:val="en-GB"/>
        </w:rPr>
        <w:t>c</w:t>
      </w:r>
      <w:r w:rsidR="0045302D" w:rsidRPr="0012447E">
        <w:rPr>
          <w:lang w:val="en-GB"/>
        </w:rPr>
        <w:t xml:space="preserve">onfiguration per pair of IAB-DU </w:t>
      </w:r>
      <w:r w:rsidR="0032391E">
        <w:rPr>
          <w:lang w:val="en-GB"/>
        </w:rPr>
        <w:t>c</w:t>
      </w:r>
      <w:r w:rsidR="0045302D" w:rsidRPr="0012447E">
        <w:rPr>
          <w:lang w:val="en-GB"/>
        </w:rPr>
        <w:t>ell and IAB-MT’s serving cell</w:t>
      </w:r>
    </w:p>
    <w:p w14:paraId="52EED5BA" w14:textId="1E80BFC0" w:rsidR="00986449" w:rsidRPr="000922BE" w:rsidRDefault="00E90E49" w:rsidP="00160E5E">
      <w:pPr>
        <w:pStyle w:val="3GPPHeader"/>
        <w:jc w:val="left"/>
      </w:pPr>
      <w:r w:rsidRPr="0012447E">
        <w:rPr>
          <w:lang w:val="en-GB"/>
        </w:rPr>
        <w:t>Document for:</w:t>
      </w:r>
      <w:r w:rsidRPr="0012447E">
        <w:rPr>
          <w:lang w:val="en-GB"/>
        </w:rPr>
        <w:tab/>
        <w:t>Discussion, Decision</w:t>
      </w:r>
    </w:p>
    <w:p w14:paraId="6756997E" w14:textId="77777777" w:rsidR="00E90E49" w:rsidRPr="000922BE" w:rsidRDefault="00E90E49" w:rsidP="00160E5E">
      <w:pPr>
        <w:pStyle w:val="3GPPHeader"/>
        <w:jc w:val="left"/>
      </w:pPr>
    </w:p>
    <w:p w14:paraId="004B5D21" w14:textId="050CA798" w:rsidR="00E90E49" w:rsidRPr="00944C8E" w:rsidRDefault="00E90E49" w:rsidP="00160E5E">
      <w:pPr>
        <w:pStyle w:val="Heading1"/>
      </w:pPr>
      <w:r w:rsidRPr="00944C8E">
        <w:t>Introduction</w:t>
      </w:r>
    </w:p>
    <w:p w14:paraId="146B5291" w14:textId="5F4244C2" w:rsidR="002B6185" w:rsidRDefault="000922BE" w:rsidP="00CB26AD">
      <w:pPr>
        <w:jc w:val="both"/>
        <w:rPr>
          <w:rFonts w:ascii="Arial" w:hAnsi="Arial" w:cs="Arial"/>
          <w:sz w:val="20"/>
          <w:szCs w:val="20"/>
        </w:rPr>
      </w:pPr>
      <w:r w:rsidRPr="00D81D97">
        <w:rPr>
          <w:rFonts w:ascii="Arial" w:hAnsi="Arial" w:cs="Arial"/>
          <w:sz w:val="20"/>
          <w:szCs w:val="20"/>
          <w:lang w:val="en-GB"/>
        </w:rPr>
        <w:t xml:space="preserve">This contribution addresses the issue of </w:t>
      </w:r>
      <w:r w:rsidR="00D81D97">
        <w:rPr>
          <w:rFonts w:ascii="Arial" w:hAnsi="Arial" w:cs="Arial"/>
          <w:sz w:val="20"/>
          <w:szCs w:val="20"/>
          <w:lang w:val="en-GB"/>
        </w:rPr>
        <w:t xml:space="preserve">a </w:t>
      </w:r>
      <w:r w:rsidRPr="00D81D97">
        <w:rPr>
          <w:rFonts w:ascii="Arial" w:hAnsi="Arial" w:cs="Arial"/>
          <w:sz w:val="20"/>
          <w:szCs w:val="20"/>
          <w:lang w:val="en-GB"/>
        </w:rPr>
        <w:t>missing H</w:t>
      </w:r>
      <w:r w:rsidR="002A0221">
        <w:rPr>
          <w:rFonts w:ascii="Arial" w:hAnsi="Arial" w:cs="Arial"/>
          <w:sz w:val="20"/>
          <w:szCs w:val="20"/>
          <w:lang w:val="en-GB"/>
        </w:rPr>
        <w:t>/</w:t>
      </w:r>
      <w:r w:rsidRPr="00D81D97">
        <w:rPr>
          <w:rFonts w:ascii="Arial" w:hAnsi="Arial" w:cs="Arial"/>
          <w:sz w:val="20"/>
          <w:szCs w:val="20"/>
          <w:lang w:val="en-GB"/>
        </w:rPr>
        <w:t>S</w:t>
      </w:r>
      <w:r w:rsidR="002A0221">
        <w:rPr>
          <w:rFonts w:ascii="Arial" w:hAnsi="Arial" w:cs="Arial"/>
          <w:sz w:val="20"/>
          <w:szCs w:val="20"/>
          <w:lang w:val="en-GB"/>
        </w:rPr>
        <w:t>/</w:t>
      </w:r>
      <w:r w:rsidRPr="00D81D97">
        <w:rPr>
          <w:rFonts w:ascii="Arial" w:hAnsi="Arial" w:cs="Arial"/>
          <w:sz w:val="20"/>
          <w:szCs w:val="20"/>
          <w:lang w:val="en-GB"/>
        </w:rPr>
        <w:t xml:space="preserve">NA configuration </w:t>
      </w:r>
      <w:r w:rsidR="000A7AC7" w:rsidRPr="00D81D97">
        <w:rPr>
          <w:rFonts w:ascii="Arial" w:hAnsi="Arial" w:cs="Arial"/>
          <w:sz w:val="20"/>
          <w:szCs w:val="20"/>
          <w:lang w:val="en-GB"/>
        </w:rPr>
        <w:t>option</w:t>
      </w:r>
      <w:r w:rsidR="00D81D97">
        <w:rPr>
          <w:rFonts w:ascii="Arial" w:hAnsi="Arial" w:cs="Arial"/>
          <w:sz w:val="20"/>
          <w:szCs w:val="20"/>
          <w:lang w:val="en-GB"/>
        </w:rPr>
        <w:t xml:space="preserve"> per IAB-MT carrier.</w:t>
      </w:r>
      <w:r w:rsidR="00536685">
        <w:rPr>
          <w:rFonts w:ascii="Arial" w:hAnsi="Arial" w:cs="Arial"/>
          <w:sz w:val="20"/>
          <w:szCs w:val="20"/>
          <w:lang w:val="en-GB"/>
        </w:rPr>
        <w:t xml:space="preserve"> The c</w:t>
      </w:r>
      <w:r w:rsidR="002B6185">
        <w:rPr>
          <w:rFonts w:ascii="Arial" w:hAnsi="Arial" w:cs="Arial"/>
          <w:sz w:val="20"/>
          <w:szCs w:val="20"/>
          <w:lang w:val="en-GB"/>
        </w:rPr>
        <w:t>urrent specification in TS</w:t>
      </w:r>
      <w:r w:rsidR="008D6F39">
        <w:rPr>
          <w:rFonts w:ascii="Arial" w:hAnsi="Arial" w:cs="Arial"/>
          <w:sz w:val="20"/>
          <w:szCs w:val="20"/>
          <w:lang w:val="en-GB"/>
        </w:rPr>
        <w:t xml:space="preserve"> </w:t>
      </w:r>
      <w:r w:rsidR="002B6185">
        <w:rPr>
          <w:rFonts w:ascii="Arial" w:hAnsi="Arial" w:cs="Arial"/>
          <w:sz w:val="20"/>
          <w:szCs w:val="20"/>
          <w:lang w:val="en-GB"/>
        </w:rPr>
        <w:t xml:space="preserve">38.213 </w:t>
      </w:r>
      <w:r w:rsidR="008D7379">
        <w:rPr>
          <w:rFonts w:ascii="Arial" w:hAnsi="Arial" w:cs="Arial"/>
          <w:sz w:val="20"/>
          <w:szCs w:val="20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_Ref68173943 \r \h </w:instrText>
      </w:r>
      <w:r w:rsidR="008D7379">
        <w:rPr>
          <w:rFonts w:ascii="Arial" w:hAnsi="Arial" w:cs="Arial"/>
          <w:sz w:val="20"/>
          <w:szCs w:val="20"/>
        </w:rPr>
      </w:r>
      <w:r w:rsidR="008D7379">
        <w:rPr>
          <w:rFonts w:ascii="Arial" w:hAnsi="Arial" w:cs="Arial"/>
          <w:sz w:val="20"/>
          <w:szCs w:val="20"/>
        </w:rPr>
        <w:fldChar w:fldCharType="separate"/>
      </w:r>
      <w:r w:rsidR="00EC79D2">
        <w:rPr>
          <w:rFonts w:ascii="Arial" w:hAnsi="Arial" w:cs="Arial"/>
          <w:sz w:val="20"/>
          <w:szCs w:val="20"/>
          <w:lang w:val="en-GB"/>
        </w:rPr>
        <w:t>[1]</w:t>
      </w:r>
      <w:r w:rsidR="008D7379">
        <w:rPr>
          <w:rFonts w:ascii="Arial" w:hAnsi="Arial" w:cs="Arial"/>
          <w:sz w:val="20"/>
          <w:szCs w:val="20"/>
        </w:rPr>
        <w:fldChar w:fldCharType="end"/>
      </w:r>
      <w:r w:rsidR="002B6185">
        <w:rPr>
          <w:rFonts w:ascii="Arial" w:hAnsi="Arial" w:cs="Arial"/>
          <w:sz w:val="20"/>
          <w:szCs w:val="20"/>
          <w:lang w:val="en-GB"/>
        </w:rPr>
        <w:t xml:space="preserve"> regarding the H/S/NA configuration of a DU cell as well as </w:t>
      </w:r>
      <w:r w:rsidR="00ED24A9">
        <w:rPr>
          <w:rFonts w:ascii="Arial" w:hAnsi="Arial" w:cs="Arial"/>
          <w:sz w:val="20"/>
          <w:szCs w:val="20"/>
          <w:lang w:val="en-GB"/>
        </w:rPr>
        <w:t xml:space="preserve">the reception of DCI 2_5 do not prevent to have multiple </w:t>
      </w:r>
      <w:r w:rsidR="00055BEE">
        <w:rPr>
          <w:rFonts w:ascii="Arial" w:hAnsi="Arial" w:cs="Arial"/>
          <w:sz w:val="20"/>
          <w:szCs w:val="20"/>
          <w:lang w:val="en-GB"/>
        </w:rPr>
        <w:t xml:space="preserve">configurations </w:t>
      </w:r>
      <w:r w:rsidR="00ED24A9">
        <w:rPr>
          <w:rFonts w:ascii="Arial" w:hAnsi="Arial" w:cs="Arial"/>
          <w:sz w:val="20"/>
          <w:szCs w:val="20"/>
          <w:lang w:val="en-GB"/>
        </w:rPr>
        <w:t>of e</w:t>
      </w:r>
      <w:r w:rsidR="00055BEE">
        <w:rPr>
          <w:rFonts w:ascii="Arial" w:hAnsi="Arial" w:cs="Arial"/>
          <w:sz w:val="20"/>
          <w:szCs w:val="20"/>
          <w:lang w:val="en-GB"/>
        </w:rPr>
        <w:t>ither</w:t>
      </w:r>
      <w:r w:rsidR="00ED24A9">
        <w:rPr>
          <w:rFonts w:ascii="Arial" w:hAnsi="Arial" w:cs="Arial"/>
          <w:sz w:val="20"/>
          <w:szCs w:val="20"/>
          <w:lang w:val="en-GB"/>
        </w:rPr>
        <w:t>. However, no prioritisation or conflict resolution is provided for how an IAB-DU should interpret conflicting configurations or availability information.</w:t>
      </w:r>
    </w:p>
    <w:p w14:paraId="633DBE13" w14:textId="5C99EE3B" w:rsidR="000C13A1" w:rsidRDefault="00536685" w:rsidP="00CB26A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Furthermore, presently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TS</w:t>
      </w:r>
      <w:r w:rsidR="008D7379">
        <w:rPr>
          <w:rFonts w:ascii="Arial" w:hAnsi="Arial" w:cs="Arial"/>
          <w:sz w:val="20"/>
          <w:szCs w:val="20"/>
          <w:lang w:val="en-GB"/>
        </w:rPr>
        <w:t xml:space="preserve"> </w:t>
      </w:r>
      <w:r w:rsidR="002F10D9">
        <w:rPr>
          <w:rFonts w:ascii="Arial" w:hAnsi="Arial" w:cs="Arial"/>
          <w:sz w:val="20"/>
          <w:szCs w:val="20"/>
          <w:lang w:val="en-GB"/>
        </w:rPr>
        <w:t xml:space="preserve">38.213 is purely assuming </w:t>
      </w:r>
      <w:r w:rsidR="008B5058">
        <w:rPr>
          <w:rFonts w:ascii="Arial" w:hAnsi="Arial" w:cs="Arial"/>
          <w:sz w:val="20"/>
          <w:szCs w:val="20"/>
          <w:lang w:val="en-GB"/>
        </w:rPr>
        <w:t>operation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</w:t>
      </w:r>
      <w:r w:rsidR="007F6C98">
        <w:rPr>
          <w:rFonts w:ascii="Arial" w:hAnsi="Arial" w:cs="Arial"/>
          <w:sz w:val="20"/>
          <w:szCs w:val="20"/>
          <w:lang w:val="en-GB"/>
        </w:rPr>
        <w:t>in</w:t>
      </w:r>
      <w:r w:rsidR="002F10D9">
        <w:rPr>
          <w:rFonts w:ascii="Arial" w:hAnsi="Arial" w:cs="Arial"/>
          <w:sz w:val="20"/>
          <w:szCs w:val="20"/>
          <w:lang w:val="en-GB"/>
        </w:rPr>
        <w:t xml:space="preserve"> a single carrier on parent and child links. </w:t>
      </w:r>
      <w:r w:rsidR="000A6E4F">
        <w:rPr>
          <w:rFonts w:ascii="Arial" w:hAnsi="Arial" w:cs="Arial"/>
          <w:sz w:val="20"/>
          <w:szCs w:val="20"/>
          <w:lang w:val="en-GB"/>
        </w:rPr>
        <w:t>RAN1 did not intend this in Rel-16 IAB. Not only is an important Rel-16 agreement left unimplemented</w:t>
      </w:r>
      <w:r w:rsidR="008B5058">
        <w:rPr>
          <w:rFonts w:ascii="Arial" w:hAnsi="Arial" w:cs="Arial"/>
          <w:sz w:val="20"/>
          <w:szCs w:val="20"/>
          <w:lang w:val="en-GB"/>
        </w:rPr>
        <w:t>;</w:t>
      </w:r>
      <w:r w:rsidR="000A6E4F">
        <w:rPr>
          <w:rFonts w:ascii="Arial" w:hAnsi="Arial" w:cs="Arial"/>
          <w:sz w:val="20"/>
          <w:szCs w:val="20"/>
          <w:lang w:val="en-GB"/>
        </w:rPr>
        <w:t xml:space="preserve"> but</w:t>
      </w:r>
      <w:r w:rsidR="008B5058">
        <w:rPr>
          <w:rFonts w:ascii="Arial" w:hAnsi="Arial" w:cs="Arial"/>
          <w:sz w:val="20"/>
          <w:szCs w:val="20"/>
          <w:lang w:val="en-GB"/>
        </w:rPr>
        <w:t>, since IAB in Rel-17</w:t>
      </w:r>
      <w:r w:rsidR="000A6E4F">
        <w:rPr>
          <w:rFonts w:ascii="Arial" w:hAnsi="Arial" w:cs="Arial"/>
          <w:sz w:val="20"/>
          <w:szCs w:val="20"/>
          <w:lang w:val="en-GB"/>
        </w:rPr>
        <w:t xml:space="preserve"> </w:t>
      </w:r>
      <w:r w:rsidR="008B5058">
        <w:rPr>
          <w:rFonts w:ascii="Arial" w:hAnsi="Arial" w:cs="Arial"/>
          <w:sz w:val="20"/>
          <w:szCs w:val="20"/>
          <w:lang w:val="en-GB"/>
        </w:rPr>
        <w:t xml:space="preserve">will also enable multi-parent scenarios, an IAB-node operating on uncoordinated though potentially interacting carriers, 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there </w:t>
      </w:r>
      <w:r w:rsidR="008B5058">
        <w:rPr>
          <w:rFonts w:ascii="Arial" w:hAnsi="Arial" w:cs="Arial"/>
          <w:sz w:val="20"/>
          <w:szCs w:val="20"/>
          <w:lang w:val="en-GB"/>
        </w:rPr>
        <w:t>may be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 backwards compatibility issue</w:t>
      </w:r>
      <w:r w:rsidR="008B5058">
        <w:rPr>
          <w:rFonts w:ascii="Arial" w:hAnsi="Arial" w:cs="Arial"/>
          <w:sz w:val="20"/>
          <w:szCs w:val="20"/>
          <w:lang w:val="en-GB"/>
        </w:rPr>
        <w:t>s</w:t>
      </w:r>
      <w:r w:rsidR="008B5058" w:rsidRPr="003E5B37">
        <w:rPr>
          <w:rFonts w:ascii="Arial" w:hAnsi="Arial" w:cs="Arial"/>
          <w:sz w:val="20"/>
          <w:szCs w:val="20"/>
          <w:lang w:val="en-GB"/>
        </w:rPr>
        <w:t xml:space="preserve"> with the signal</w:t>
      </w:r>
      <w:r w:rsidR="008B5058">
        <w:rPr>
          <w:rFonts w:ascii="Arial" w:hAnsi="Arial" w:cs="Arial"/>
          <w:sz w:val="20"/>
          <w:szCs w:val="20"/>
          <w:lang w:val="en-GB"/>
        </w:rPr>
        <w:t>l</w:t>
      </w:r>
      <w:r w:rsidR="008B5058" w:rsidRPr="003E5B37">
        <w:rPr>
          <w:rFonts w:ascii="Arial" w:hAnsi="Arial" w:cs="Arial"/>
          <w:sz w:val="20"/>
          <w:szCs w:val="20"/>
          <w:lang w:val="en-GB"/>
        </w:rPr>
        <w:t>ing and IAB node behavio</w:t>
      </w:r>
      <w:r w:rsidR="008B5058">
        <w:rPr>
          <w:rFonts w:ascii="Arial" w:hAnsi="Arial" w:cs="Arial"/>
          <w:sz w:val="20"/>
          <w:szCs w:val="20"/>
          <w:lang w:val="en-GB"/>
        </w:rPr>
        <w:t>u</w:t>
      </w:r>
      <w:r w:rsidR="008B5058" w:rsidRPr="003E5B37">
        <w:rPr>
          <w:rFonts w:ascii="Arial" w:hAnsi="Arial" w:cs="Arial"/>
          <w:sz w:val="20"/>
          <w:szCs w:val="20"/>
          <w:lang w:val="en-GB"/>
        </w:rPr>
        <w:t>r</w:t>
      </w:r>
      <w:r w:rsidR="008B5058">
        <w:rPr>
          <w:rFonts w:ascii="Arial" w:hAnsi="Arial" w:cs="Arial"/>
          <w:sz w:val="20"/>
          <w:szCs w:val="20"/>
          <w:lang w:val="en-GB"/>
        </w:rPr>
        <w:t xml:space="preserve"> if not addressed already in Rel-16.</w:t>
      </w:r>
    </w:p>
    <w:p w14:paraId="18919753" w14:textId="77777777" w:rsidR="009E4683" w:rsidRPr="00B77AB8" w:rsidRDefault="009E4683" w:rsidP="00160E5E">
      <w:pPr>
        <w:pStyle w:val="Heading1"/>
        <w:tabs>
          <w:tab w:val="num" w:pos="432"/>
        </w:tabs>
      </w:pPr>
      <w:r w:rsidRPr="00B77AB8">
        <w:t>Discussion</w:t>
      </w:r>
    </w:p>
    <w:p w14:paraId="082D83CB" w14:textId="283A96B5" w:rsidR="008752D6" w:rsidRDefault="005A725D" w:rsidP="006314F9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IAB is expected to </w:t>
      </w:r>
      <w:r w:rsidR="00152660"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leverage</w:t>
      </w:r>
      <w:r w:rsidRPr="00B77AB8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r w:rsidR="00152660"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on the</w:t>
      </w:r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larger bandwidth available for NR (e.g.</w:t>
      </w:r>
      <w:r w:rsidR="00944C8E"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,</w:t>
      </w:r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proofErr w:type="spellStart"/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mmWave</w:t>
      </w:r>
      <w:proofErr w:type="spellEnd"/>
      <w:r w:rsidRP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spectrum) </w:t>
      </w:r>
      <w:r w:rsidR="008D7379">
        <w:rPr>
          <w:rFonts w:ascii="Arial" w:eastAsia="Times New Roman" w:hAnsi="Arial" w:cs="Arial"/>
          <w:color w:val="000000"/>
          <w:sz w:val="20"/>
          <w:szCs w:val="20"/>
          <w:lang w:eastAsia="en-GB"/>
        </w:rPr>
        <w:fldChar w:fldCharType="begin"/>
      </w:r>
      <w:r w:rsidR="008D7379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instrText xml:space="preserve"> REF _Ref68173971 \r \h </w:instrText>
      </w:r>
      <w:r w:rsidR="008D7379">
        <w:rPr>
          <w:rFonts w:ascii="Arial" w:eastAsia="Times New Roman" w:hAnsi="Arial" w:cs="Arial"/>
          <w:color w:val="000000"/>
          <w:sz w:val="20"/>
          <w:szCs w:val="20"/>
          <w:lang w:eastAsia="en-GB"/>
        </w:rPr>
      </w:r>
      <w:r w:rsidR="008D7379">
        <w:rPr>
          <w:rFonts w:ascii="Arial" w:eastAsia="Times New Roman" w:hAnsi="Arial" w:cs="Arial"/>
          <w:color w:val="000000"/>
          <w:sz w:val="20"/>
          <w:szCs w:val="20"/>
          <w:lang w:eastAsia="en-GB"/>
        </w:rPr>
        <w:fldChar w:fldCharType="separate"/>
      </w:r>
      <w:r w:rsidR="00EC79D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[2]</w:t>
      </w:r>
      <w:r w:rsidR="008D7379">
        <w:rPr>
          <w:rFonts w:ascii="Arial" w:eastAsia="Times New Roman" w:hAnsi="Arial" w:cs="Arial"/>
          <w:color w:val="000000"/>
          <w:sz w:val="20"/>
          <w:szCs w:val="20"/>
          <w:lang w:eastAsia="en-GB"/>
        </w:rPr>
        <w:fldChar w:fldCharType="end"/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. It is therefore </w:t>
      </w:r>
      <w:r w:rsidR="008752D6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quite</w:t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likely that IAB will operate over several 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and </w:t>
      </w:r>
      <w:r w:rsidR="003E69C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possibly also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adjacent </w:t>
      </w:r>
      <w:r w:rsidR="00944C8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carriers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</w:t>
      </w:r>
      <w:r w:rsidR="00AB1722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on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both IAB-MT and IAB-DU</w:t>
      </w:r>
      <w:r w:rsidR="003E69CE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sides</w:t>
      </w:r>
      <w:r w:rsidR="00E96B2A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.</w:t>
      </w:r>
    </w:p>
    <w:p w14:paraId="16542768" w14:textId="5525A9A2" w:rsidR="005A725D" w:rsidRPr="00944C8E" w:rsidRDefault="00AB1722" w:rsidP="006314F9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proofErr w:type="gramStart"/>
      <w:r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>In order to</w:t>
      </w:r>
      <w:proofErr w:type="gramEnd"/>
      <w:r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better coordinate resources between IAB-DU and co-located IAB-MT, RAN1 has specified the concept of H/S/NA IAB-DU resources, when an IAB-node operates in IAB half-duplex mode.</w:t>
      </w:r>
      <w:r w:rsidR="00C220FF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As the improper operation even on non-overlapping carriers can have mutually negative effects (interference), if not properly coordinated, it is preferable that all carriers used by an IAB-DU</w:t>
      </w:r>
      <w:r w:rsidR="002A0221">
        <w:rPr>
          <w:rFonts w:ascii="Arial" w:eastAsia="Times New Roman" w:hAnsi="Arial" w:cs="Arial"/>
          <w:bCs/>
          <w:color w:val="000000"/>
          <w:sz w:val="20"/>
          <w:szCs w:val="20"/>
          <w:lang w:val="en-GB" w:eastAsia="en-GB"/>
        </w:rPr>
        <w:t xml:space="preserve"> can be coordinated (in terms of their use, i.e., H/S/NA) relative to any relevant carrier used by the co-located IAB-MT.</w:t>
      </w:r>
    </w:p>
    <w:p w14:paraId="6C275615" w14:textId="21F192C9" w:rsidR="005A725D" w:rsidRDefault="002A0221" w:rsidP="006314F9">
      <w:pPr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For example</w:t>
      </w:r>
      <w:r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,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AC6F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DU serves carrier </w:t>
      </w:r>
      <w:proofErr w:type="spellStart"/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and </w:t>
      </w:r>
      <w:r w:rsidR="00AC6FD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an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MT supports carriers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and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If </w:t>
      </w:r>
      <w:proofErr w:type="spellStart"/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equals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only TDM may be supported on that carrier resulting in a corresponding H/S/NA configuration to orthogonalize the </w:t>
      </w:r>
      <w:r w:rsidR="007426DA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IAB-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DU and </w:t>
      </w:r>
      <w:r w:rsidR="007426DA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IAB-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MT resources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However,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if the MT is transmitting/receiving on </w:t>
      </w:r>
      <w:r w:rsidRPr="00944C8E">
        <w:rPr>
          <w:rFonts w:ascii="Arial" w:hAnsi="Arial" w:cs="Arial"/>
          <w:sz w:val="20"/>
          <w:szCs w:val="20"/>
          <w:lang w:val="en-GB"/>
        </w:rPr>
        <w:t>f</w:t>
      </w:r>
      <w:r w:rsidRPr="00944C8E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</w:t>
      </w:r>
      <w:r w:rsidR="00264DC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required interactions are </w:t>
      </w:r>
      <w:r w:rsidR="00CA0E4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more</w:t>
      </w:r>
      <w:r w:rsidR="00264DC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CA0E4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ambiguous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.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D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epending on the 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spectral proximity between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975DC1" w:rsidRPr="00944C8E">
        <w:rPr>
          <w:rFonts w:ascii="Arial" w:hAnsi="Arial" w:cs="Arial"/>
          <w:sz w:val="20"/>
          <w:szCs w:val="20"/>
          <w:lang w:val="en-GB"/>
        </w:rPr>
        <w:t>f</w:t>
      </w:r>
      <w:r w:rsidR="00975DC1">
        <w:rPr>
          <w:rFonts w:ascii="Arial" w:hAnsi="Arial" w:cs="Arial"/>
          <w:sz w:val="20"/>
          <w:szCs w:val="20"/>
          <w:vertAlign w:val="subscript"/>
          <w:lang w:val="en-GB"/>
        </w:rPr>
        <w:t>MT,1</w:t>
      </w:r>
      <w:r w:rsidR="00975DC1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="00975DC1">
        <w:rPr>
          <w:rFonts w:ascii="Arial" w:hAnsi="Arial" w:cs="Arial"/>
          <w:sz w:val="20"/>
          <w:szCs w:val="20"/>
          <w:lang w:val="en-GB"/>
        </w:rPr>
        <w:t xml:space="preserve">and </w:t>
      </w:r>
      <w:r w:rsidR="00975DC1" w:rsidRPr="00944C8E">
        <w:rPr>
          <w:rFonts w:ascii="Arial" w:hAnsi="Arial" w:cs="Arial"/>
          <w:sz w:val="20"/>
          <w:szCs w:val="20"/>
          <w:lang w:val="en-GB"/>
        </w:rPr>
        <w:t>f</w:t>
      </w:r>
      <w:r w:rsidR="00975DC1">
        <w:rPr>
          <w:rFonts w:ascii="Arial" w:hAnsi="Arial" w:cs="Arial"/>
          <w:sz w:val="20"/>
          <w:szCs w:val="20"/>
          <w:vertAlign w:val="subscript"/>
          <w:lang w:val="en-GB"/>
        </w:rPr>
        <w:t>MT,</w:t>
      </w:r>
      <w:r w:rsidR="00B77AB8">
        <w:rPr>
          <w:rFonts w:ascii="Arial" w:hAnsi="Arial" w:cs="Arial"/>
          <w:sz w:val="20"/>
          <w:szCs w:val="20"/>
          <w:vertAlign w:val="subscript"/>
          <w:lang w:val="en-GB"/>
        </w:rPr>
        <w:t>2</w:t>
      </w:r>
      <w:r w:rsidR="00450CD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different H/S/NA configuration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could result</w:t>
      </w:r>
      <w:r w:rsidR="00975DC1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, if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use of </w:t>
      </w:r>
      <w:proofErr w:type="spellStart"/>
      <w:r w:rsidR="00B77AB8" w:rsidRPr="00944C8E">
        <w:rPr>
          <w:rFonts w:ascii="Arial" w:hAnsi="Arial" w:cs="Arial"/>
          <w:sz w:val="20"/>
          <w:szCs w:val="20"/>
          <w:lang w:val="en-GB"/>
        </w:rPr>
        <w:t>f</w:t>
      </w:r>
      <w:r w:rsidR="00B77AB8" w:rsidRPr="00944C8E">
        <w:rPr>
          <w:rFonts w:ascii="Arial" w:hAnsi="Arial" w:cs="Arial"/>
          <w:sz w:val="20"/>
          <w:szCs w:val="20"/>
          <w:vertAlign w:val="subscript"/>
          <w:lang w:val="en-GB"/>
        </w:rPr>
        <w:t>DU</w:t>
      </w:r>
      <w:proofErr w:type="spellEnd"/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w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as to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be coordinated against </w:t>
      </w:r>
      <w:r w:rsidR="00B77AB8" w:rsidRPr="00944C8E">
        <w:rPr>
          <w:rFonts w:ascii="Arial" w:hAnsi="Arial" w:cs="Arial"/>
          <w:sz w:val="20"/>
          <w:szCs w:val="20"/>
          <w:lang w:val="en-GB"/>
        </w:rPr>
        <w:t>f</w:t>
      </w:r>
      <w:r w:rsidR="00B77AB8">
        <w:rPr>
          <w:rFonts w:ascii="Arial" w:hAnsi="Arial" w:cs="Arial"/>
          <w:sz w:val="20"/>
          <w:szCs w:val="20"/>
          <w:vertAlign w:val="subscript"/>
          <w:lang w:val="en-GB"/>
        </w:rPr>
        <w:t>MT,2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.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Assuming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use of 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more carriers on IAB-MT and IAB-DU side</w:t>
      </w:r>
      <w:r w:rsidR="00D613CC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s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makes it even more obvious that pairs of an IAB-MT carrier and an IAB-DU carrier that are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overlapping, that are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b)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just close to each other and pairs of carriers that </w:t>
      </w:r>
      <w:r w:rsidR="00DF0AF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c) </w:t>
      </w:r>
      <w:r w:rsidR="000E4CEF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have no significant RF relation require different H/S/NA configurations on the IAB-DU side.</w:t>
      </w:r>
      <w:r w:rsidR="00B77AB8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Pr="00944C8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At least that is what RAN1 intended.</w:t>
      </w:r>
    </w:p>
    <w:p w14:paraId="1436B07C" w14:textId="67B0DAEE" w:rsidR="00DF0AF9" w:rsidRDefault="00DF0AF9" w:rsidP="00CB26AD">
      <w:pPr>
        <w:jc w:val="both"/>
        <w:rPr>
          <w:rFonts w:ascii="Arial" w:hAnsi="Arial" w:cs="Arial"/>
          <w:sz w:val="20"/>
          <w:szCs w:val="20"/>
        </w:rPr>
      </w:pPr>
      <w:r w:rsidRPr="00944C8E">
        <w:rPr>
          <w:rFonts w:ascii="Arial" w:hAnsi="Arial" w:cs="Arial"/>
          <w:sz w:val="20"/>
          <w:szCs w:val="20"/>
          <w:lang w:val="en-GB"/>
        </w:rPr>
        <w:t>An IAB</w:t>
      </w:r>
      <w:r>
        <w:rPr>
          <w:rFonts w:ascii="Arial" w:hAnsi="Arial" w:cs="Arial"/>
          <w:sz w:val="20"/>
          <w:szCs w:val="20"/>
          <w:lang w:val="en-GB"/>
        </w:rPr>
        <w:t>-</w:t>
      </w:r>
      <w:r w:rsidRPr="00944C8E">
        <w:rPr>
          <w:rFonts w:ascii="Arial" w:hAnsi="Arial" w:cs="Arial"/>
          <w:sz w:val="20"/>
          <w:szCs w:val="20"/>
          <w:lang w:val="en-GB"/>
        </w:rPr>
        <w:t>node can always operate according to the worst-case</w:t>
      </w:r>
      <w:r>
        <w:rPr>
          <w:rFonts w:ascii="Arial" w:hAnsi="Arial" w:cs="Arial"/>
          <w:sz w:val="20"/>
          <w:szCs w:val="20"/>
          <w:lang w:val="en-GB"/>
        </w:rPr>
        <w:t xml:space="preserve"> assumption on the IAB-MT and IAB-DU carriers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, but </w:t>
      </w:r>
      <w:r>
        <w:rPr>
          <w:rFonts w:ascii="Arial" w:hAnsi="Arial" w:cs="Arial"/>
          <w:sz w:val="20"/>
          <w:szCs w:val="20"/>
          <w:lang w:val="en-GB"/>
        </w:rPr>
        <w:t>the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main point is that currently it </w:t>
      </w:r>
      <w:r w:rsidR="00EE6042">
        <w:rPr>
          <w:rFonts w:ascii="Arial" w:hAnsi="Arial" w:cs="Arial"/>
          <w:sz w:val="20"/>
          <w:szCs w:val="20"/>
          <w:lang w:val="en-GB"/>
        </w:rPr>
        <w:t xml:space="preserve">can only operate based on worst-case assumptions </w:t>
      </w:r>
      <w:r w:rsidRPr="00944C8E">
        <w:rPr>
          <w:rFonts w:ascii="Arial" w:hAnsi="Arial" w:cs="Arial"/>
          <w:sz w:val="20"/>
          <w:szCs w:val="20"/>
          <w:lang w:val="en-GB"/>
        </w:rPr>
        <w:t>which is a huge limitation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3CACCA92" w14:textId="26E444D6" w:rsidR="001B443A" w:rsidRPr="00944C8E" w:rsidRDefault="00DF0AF9" w:rsidP="00CB26A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fact, i</w:t>
      </w:r>
      <w:r w:rsidR="009E4683" w:rsidRPr="00DF0AF9">
        <w:rPr>
          <w:rFonts w:ascii="Arial" w:hAnsi="Arial" w:cs="Arial"/>
          <w:sz w:val="20"/>
          <w:szCs w:val="20"/>
          <w:lang w:val="en-GB"/>
        </w:rPr>
        <w:t>n the RAN1 #98 meeting, the following agreements on mechanisms for resource multiplexing among backhaul and access links w</w:t>
      </w:r>
      <w:r w:rsidR="006D7C43">
        <w:rPr>
          <w:rFonts w:ascii="Arial" w:hAnsi="Arial" w:cs="Arial"/>
          <w:sz w:val="20"/>
          <w:szCs w:val="20"/>
          <w:lang w:val="en-GB"/>
        </w:rPr>
        <w:t>ere</w:t>
      </w:r>
      <w:r w:rsidR="00986449" w:rsidRPr="00DF0AF9">
        <w:rPr>
          <w:rFonts w:ascii="Arial" w:hAnsi="Arial" w:cs="Arial"/>
          <w:sz w:val="20"/>
          <w:szCs w:val="20"/>
          <w:lang w:val="en-GB"/>
        </w:rPr>
        <w:t xml:space="preserve"> reached</w:t>
      </w:r>
      <w:r w:rsidR="00152660" w:rsidRPr="00DF0AF9">
        <w:rPr>
          <w:rFonts w:ascii="Arial" w:hAnsi="Arial" w:cs="Arial"/>
          <w:sz w:val="20"/>
          <w:szCs w:val="20"/>
          <w:lang w:val="en-GB"/>
        </w:rPr>
        <w:t xml:space="preserve"> </w:t>
      </w:r>
      <w:r w:rsidR="008D7379">
        <w:rPr>
          <w:rFonts w:ascii="Arial" w:hAnsi="Arial" w:cs="Arial"/>
          <w:sz w:val="20"/>
          <w:szCs w:val="20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_Ref65072212 \r \h </w:instrText>
      </w:r>
      <w:r w:rsidR="008D7379">
        <w:rPr>
          <w:rFonts w:ascii="Arial" w:hAnsi="Arial" w:cs="Arial"/>
          <w:sz w:val="20"/>
          <w:szCs w:val="20"/>
        </w:rPr>
      </w:r>
      <w:r w:rsidR="008D7379">
        <w:rPr>
          <w:rFonts w:ascii="Arial" w:hAnsi="Arial" w:cs="Arial"/>
          <w:sz w:val="20"/>
          <w:szCs w:val="20"/>
        </w:rPr>
        <w:fldChar w:fldCharType="separate"/>
      </w:r>
      <w:r w:rsidR="00EC79D2">
        <w:rPr>
          <w:rFonts w:ascii="Arial" w:hAnsi="Arial" w:cs="Arial"/>
          <w:sz w:val="20"/>
          <w:szCs w:val="20"/>
          <w:lang w:val="en-GB"/>
        </w:rPr>
        <w:t>[3]</w:t>
      </w:r>
      <w:r w:rsidR="008D7379">
        <w:rPr>
          <w:rFonts w:ascii="Arial" w:hAnsi="Arial" w:cs="Arial"/>
          <w:sz w:val="20"/>
          <w:szCs w:val="20"/>
        </w:rPr>
        <w:fldChar w:fldCharType="end"/>
      </w:r>
      <w:r w:rsidR="00986449" w:rsidRPr="00944C8E">
        <w:rPr>
          <w:rFonts w:ascii="Arial" w:hAnsi="Arial" w:cs="Arial"/>
          <w:sz w:val="20"/>
          <w:szCs w:val="20"/>
          <w:lang w:val="en-GB"/>
        </w:rPr>
        <w:t>:</w:t>
      </w:r>
      <w:bookmarkStart w:id="0" w:name="_Toc21079338"/>
      <w:bookmarkStart w:id="1" w:name="_Toc21097363"/>
      <w:bookmarkStart w:id="2" w:name="_Toc21097510"/>
      <w:bookmarkStart w:id="3" w:name="_Toc21097559"/>
      <w:bookmarkStart w:id="4" w:name="_Toc21098317"/>
      <w:bookmarkStart w:id="5" w:name="_Toc54189377"/>
      <w:bookmarkStart w:id="6" w:name="_Toc54205961"/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5829" w:rsidRPr="00467DE8" w14:paraId="01C236B5" w14:textId="77777777" w:rsidTr="00660091">
        <w:tc>
          <w:tcPr>
            <w:tcW w:w="9629" w:type="dxa"/>
          </w:tcPr>
          <w:p w14:paraId="264F89E6" w14:textId="77777777" w:rsidR="00125829" w:rsidRPr="00DF0AF9" w:rsidRDefault="00125829" w:rsidP="00CB26AD">
            <w:pPr>
              <w:ind w:left="1440" w:hanging="1440"/>
              <w:jc w:val="both"/>
              <w:rPr>
                <w:rFonts w:ascii="Arial" w:hAnsi="Arial" w:cs="Arial"/>
                <w:b/>
                <w:sz w:val="20"/>
                <w:szCs w:val="20"/>
                <w:lang w:val="en-GB" w:eastAsia="x-none"/>
              </w:rPr>
            </w:pPr>
            <w:r w:rsidRPr="00DF0AF9">
              <w:rPr>
                <w:rFonts w:ascii="Arial" w:hAnsi="Arial" w:cs="Arial"/>
                <w:b/>
                <w:sz w:val="20"/>
                <w:szCs w:val="20"/>
                <w:highlight w:val="green"/>
                <w:lang w:val="en-GB" w:eastAsia="x-none"/>
              </w:rPr>
              <w:lastRenderedPageBreak/>
              <w:t>Agreements</w:t>
            </w:r>
            <w:r w:rsidRPr="00DF0AF9">
              <w:rPr>
                <w:rFonts w:ascii="Arial" w:hAnsi="Arial" w:cs="Arial"/>
                <w:b/>
                <w:sz w:val="20"/>
                <w:szCs w:val="20"/>
                <w:lang w:val="en-GB" w:eastAsia="x-none"/>
              </w:rPr>
              <w:t>:</w:t>
            </w:r>
          </w:p>
          <w:p w14:paraId="546A0157" w14:textId="77777777" w:rsidR="00125829" w:rsidRPr="00944C8E" w:rsidRDefault="00125829" w:rsidP="00CB26A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The H/S/NA attributes for the per-cell DU resource configuration should </w:t>
            </w:r>
            <w:proofErr w:type="gramStart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take into account</w:t>
            </w:r>
            <w:proofErr w:type="gram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the associated MT carrier frequency(</w:t>
            </w:r>
            <w:proofErr w:type="spellStart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ies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).</w:t>
            </w:r>
          </w:p>
        </w:tc>
      </w:tr>
    </w:tbl>
    <w:p w14:paraId="7014F962" w14:textId="1971D7DF" w:rsidR="00986449" w:rsidRPr="00944C8E" w:rsidRDefault="007C564B" w:rsidP="002B0DD5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44C8E">
        <w:rPr>
          <w:rFonts w:ascii="Arial" w:hAnsi="Arial" w:cs="Arial"/>
          <w:sz w:val="20"/>
          <w:szCs w:val="20"/>
          <w:lang w:val="en-GB"/>
        </w:rPr>
        <w:t>Our understanding is</w:t>
      </w:r>
      <w:r w:rsidR="001B443A" w:rsidRPr="00944C8E">
        <w:rPr>
          <w:rFonts w:ascii="Arial" w:hAnsi="Arial" w:cs="Arial"/>
          <w:sz w:val="20"/>
          <w:szCs w:val="20"/>
          <w:lang w:val="en-GB"/>
        </w:rPr>
        <w:t xml:space="preserve"> that </w:t>
      </w:r>
      <w:r w:rsidR="00986449" w:rsidRPr="00944C8E">
        <w:rPr>
          <w:rFonts w:ascii="Arial" w:hAnsi="Arial" w:cs="Arial"/>
          <w:sz w:val="20"/>
          <w:szCs w:val="20"/>
          <w:lang w:val="en-GB"/>
        </w:rPr>
        <w:t xml:space="preserve">the H/S/NA resource configuration </w:t>
      </w:r>
      <w:r w:rsidR="00927BE8">
        <w:rPr>
          <w:rFonts w:ascii="Arial" w:hAnsi="Arial" w:cs="Arial"/>
          <w:sz w:val="20"/>
          <w:szCs w:val="20"/>
          <w:lang w:val="en-GB"/>
        </w:rPr>
        <w:t>should indeed</w:t>
      </w:r>
      <w:r w:rsidR="00927BE8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="009E5EB2">
        <w:rPr>
          <w:rFonts w:ascii="Arial" w:hAnsi="Arial" w:cs="Arial"/>
          <w:sz w:val="20"/>
          <w:szCs w:val="20"/>
          <w:lang w:val="en-GB"/>
        </w:rPr>
        <w:t xml:space="preserve">be </w:t>
      </w:r>
      <w:r w:rsidR="00986449" w:rsidRPr="00944C8E">
        <w:rPr>
          <w:rFonts w:ascii="Arial" w:hAnsi="Arial" w:cs="Arial"/>
          <w:sz w:val="20"/>
          <w:szCs w:val="20"/>
          <w:lang w:val="en-GB"/>
        </w:rPr>
        <w:t xml:space="preserve">provided per {MT </w:t>
      </w:r>
      <w:r w:rsidRPr="00944C8E">
        <w:rPr>
          <w:rFonts w:ascii="Arial" w:hAnsi="Arial" w:cs="Arial"/>
          <w:sz w:val="20"/>
          <w:szCs w:val="20"/>
          <w:lang w:val="en-GB"/>
        </w:rPr>
        <w:t>CC</w:t>
      </w:r>
      <w:r w:rsidR="00986449" w:rsidRPr="00AB1722">
        <w:rPr>
          <w:rFonts w:ascii="Arial" w:hAnsi="Arial" w:cs="Arial"/>
          <w:sz w:val="20"/>
          <w:szCs w:val="20"/>
          <w:lang w:val="en-GB"/>
        </w:rPr>
        <w:t>, DU cell} pair</w:t>
      </w:r>
      <w:r w:rsidRPr="00D81D97">
        <w:rPr>
          <w:rFonts w:ascii="Arial" w:hAnsi="Arial" w:cs="Arial"/>
          <w:sz w:val="20"/>
          <w:szCs w:val="20"/>
          <w:lang w:val="en-GB"/>
        </w:rPr>
        <w:t>, which means slots of</w:t>
      </w:r>
      <w:r w:rsidR="00871784" w:rsidRPr="007426DA">
        <w:rPr>
          <w:rFonts w:ascii="Arial" w:hAnsi="Arial" w:cs="Arial"/>
          <w:sz w:val="20"/>
          <w:szCs w:val="20"/>
          <w:lang w:val="en-GB"/>
        </w:rPr>
        <w:t xml:space="preserve"> an IAB-DU </w:t>
      </w:r>
      <w:r w:rsidR="00871784" w:rsidRPr="00944C8E">
        <w:rPr>
          <w:rFonts w:ascii="Arial" w:hAnsi="Arial" w:cs="Arial"/>
          <w:sz w:val="20"/>
          <w:szCs w:val="20"/>
          <w:lang w:val="en-GB"/>
        </w:rPr>
        <w:t>cell can have different H/S/NA resource configurations associated to different carrier components</w:t>
      </w:r>
      <w:r w:rsidR="0012447E" w:rsidRPr="00944C8E">
        <w:rPr>
          <w:rFonts w:ascii="Arial" w:hAnsi="Arial" w:cs="Arial"/>
          <w:sz w:val="20"/>
          <w:szCs w:val="20"/>
          <w:lang w:val="en-GB"/>
        </w:rPr>
        <w:t xml:space="preserve"> or serving cells</w:t>
      </w:r>
      <w:r w:rsidR="00253D24" w:rsidRPr="00944C8E">
        <w:rPr>
          <w:rFonts w:ascii="Arial" w:hAnsi="Arial" w:cs="Arial"/>
          <w:sz w:val="20"/>
          <w:szCs w:val="20"/>
          <w:lang w:val="en-GB"/>
        </w:rPr>
        <w:t xml:space="preserve"> of the collocated IAB-MT</w:t>
      </w:r>
      <w:r w:rsidR="00871784" w:rsidRPr="00AB1722">
        <w:rPr>
          <w:rFonts w:ascii="Arial" w:hAnsi="Arial" w:cs="Arial"/>
          <w:sz w:val="20"/>
          <w:szCs w:val="20"/>
          <w:lang w:val="en-GB"/>
        </w:rPr>
        <w:t xml:space="preserve">. </w:t>
      </w:r>
      <w:r w:rsidR="00986449" w:rsidRPr="00D81D97">
        <w:rPr>
          <w:rFonts w:ascii="Arial" w:hAnsi="Arial" w:cs="Arial"/>
          <w:sz w:val="20"/>
          <w:szCs w:val="20"/>
          <w:lang w:val="en-GB"/>
        </w:rPr>
        <w:t xml:space="preserve">Accordingly, </w:t>
      </w:r>
      <w:r w:rsidR="00871784" w:rsidRPr="007426DA">
        <w:rPr>
          <w:rFonts w:ascii="Arial" w:hAnsi="Arial" w:cs="Arial"/>
          <w:sz w:val="20"/>
          <w:szCs w:val="20"/>
          <w:lang w:val="en-GB"/>
        </w:rPr>
        <w:t xml:space="preserve">multiple availability indicators can be provided to the same IAB-DU </w:t>
      </w:r>
      <w:r w:rsidR="00871784" w:rsidRPr="00944C8E">
        <w:rPr>
          <w:rFonts w:ascii="Arial" w:hAnsi="Arial" w:cs="Arial"/>
          <w:sz w:val="20"/>
          <w:szCs w:val="20"/>
          <w:lang w:val="en-GB"/>
        </w:rPr>
        <w:t>cell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with regard to </w:t>
      </w:r>
      <w:r w:rsidR="00253D24" w:rsidRPr="00944C8E">
        <w:rPr>
          <w:rFonts w:ascii="Arial" w:hAnsi="Arial" w:cs="Arial"/>
          <w:sz w:val="20"/>
          <w:szCs w:val="20"/>
          <w:lang w:val="en-GB"/>
        </w:rPr>
        <w:t>different CC</w:t>
      </w:r>
      <w:r w:rsidR="005A77C7">
        <w:rPr>
          <w:rFonts w:ascii="Arial" w:hAnsi="Arial" w:cs="Arial"/>
          <w:sz w:val="20"/>
          <w:szCs w:val="20"/>
          <w:lang w:val="en-GB"/>
        </w:rPr>
        <w:t>s</w:t>
      </w:r>
      <w:r w:rsidR="00253D24" w:rsidRPr="00944C8E">
        <w:rPr>
          <w:rFonts w:ascii="Arial" w:hAnsi="Arial" w:cs="Arial"/>
          <w:sz w:val="20"/>
          <w:szCs w:val="20"/>
          <w:lang w:val="en-GB"/>
        </w:rPr>
        <w:t xml:space="preserve"> of the collocated IAB-MT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4270F950" w14:textId="6B5D4701" w:rsidR="00BE6BF0" w:rsidRPr="00944C8E" w:rsidRDefault="00986449" w:rsidP="00CB26AD">
      <w:pPr>
        <w:jc w:val="both"/>
        <w:rPr>
          <w:rFonts w:ascii="Arial" w:hAnsi="Arial" w:cs="Arial"/>
          <w:sz w:val="20"/>
          <w:szCs w:val="20"/>
        </w:rPr>
      </w:pPr>
      <w:r w:rsidRPr="00944C8E">
        <w:rPr>
          <w:rFonts w:ascii="Arial" w:hAnsi="Arial" w:cs="Arial"/>
          <w:sz w:val="20"/>
          <w:szCs w:val="20"/>
          <w:lang w:val="en-GB"/>
        </w:rPr>
        <w:t>This aspect of</w:t>
      </w:r>
      <w:r w:rsidR="00FA4996" w:rsidRPr="00944C8E">
        <w:rPr>
          <w:rFonts w:ascii="Arial" w:hAnsi="Arial" w:cs="Arial"/>
          <w:sz w:val="20"/>
          <w:szCs w:val="20"/>
          <w:lang w:val="en-GB"/>
        </w:rPr>
        <w:t xml:space="preserve"> 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H/S/NA </w:t>
      </w:r>
      <w:r w:rsidR="007C564B" w:rsidRPr="00944C8E">
        <w:rPr>
          <w:rFonts w:ascii="Arial" w:hAnsi="Arial" w:cs="Arial"/>
          <w:sz w:val="20"/>
          <w:szCs w:val="20"/>
          <w:lang w:val="en-GB"/>
        </w:rPr>
        <w:t xml:space="preserve">resource </w:t>
      </w:r>
      <w:r w:rsidR="00FA4996" w:rsidRPr="00944C8E">
        <w:rPr>
          <w:rFonts w:ascii="Arial" w:hAnsi="Arial" w:cs="Arial"/>
          <w:sz w:val="20"/>
          <w:szCs w:val="20"/>
          <w:lang w:val="en-GB"/>
        </w:rPr>
        <w:t xml:space="preserve">configuration </w:t>
      </w:r>
      <w:r w:rsidR="007C564B" w:rsidRPr="00944C8E">
        <w:rPr>
          <w:rFonts w:ascii="Arial" w:hAnsi="Arial" w:cs="Arial"/>
          <w:sz w:val="20"/>
          <w:szCs w:val="20"/>
          <w:lang w:val="en-GB"/>
        </w:rPr>
        <w:t>and the corresponding availability indication for soft resource</w:t>
      </w:r>
      <w:r w:rsidRPr="00944C8E">
        <w:rPr>
          <w:rFonts w:ascii="Arial" w:hAnsi="Arial" w:cs="Arial"/>
          <w:sz w:val="20"/>
          <w:szCs w:val="20"/>
          <w:lang w:val="en-GB"/>
        </w:rPr>
        <w:t xml:space="preserve"> is not captured in TS 38.213 </w:t>
      </w:r>
      <w:r w:rsidR="008D7379">
        <w:rPr>
          <w:rFonts w:ascii="Arial" w:hAnsi="Arial" w:cs="Arial"/>
          <w:sz w:val="20"/>
          <w:szCs w:val="20"/>
        </w:rPr>
        <w:fldChar w:fldCharType="begin"/>
      </w:r>
      <w:r w:rsidR="008D7379">
        <w:rPr>
          <w:rFonts w:ascii="Arial" w:hAnsi="Arial" w:cs="Arial"/>
          <w:sz w:val="20"/>
          <w:szCs w:val="20"/>
          <w:lang w:val="en-GB"/>
        </w:rPr>
        <w:instrText xml:space="preserve"> REF _Ref68173943 \r \h </w:instrText>
      </w:r>
      <w:r w:rsidR="008D7379">
        <w:rPr>
          <w:rFonts w:ascii="Arial" w:hAnsi="Arial" w:cs="Arial"/>
          <w:sz w:val="20"/>
          <w:szCs w:val="20"/>
        </w:rPr>
      </w:r>
      <w:r w:rsidR="008D7379">
        <w:rPr>
          <w:rFonts w:ascii="Arial" w:hAnsi="Arial" w:cs="Arial"/>
          <w:sz w:val="20"/>
          <w:szCs w:val="20"/>
        </w:rPr>
        <w:fldChar w:fldCharType="separate"/>
      </w:r>
      <w:r w:rsidR="00EC79D2">
        <w:rPr>
          <w:rFonts w:ascii="Arial" w:hAnsi="Arial" w:cs="Arial"/>
          <w:sz w:val="20"/>
          <w:szCs w:val="20"/>
          <w:lang w:val="en-GB"/>
        </w:rPr>
        <w:t>[1]</w:t>
      </w:r>
      <w:r w:rsidR="008D7379">
        <w:rPr>
          <w:rFonts w:ascii="Arial" w:hAnsi="Arial" w:cs="Arial"/>
          <w:sz w:val="20"/>
          <w:szCs w:val="20"/>
        </w:rPr>
        <w:fldChar w:fldCharType="end"/>
      </w:r>
      <w:r w:rsidRPr="00944C8E">
        <w:rPr>
          <w:rFonts w:ascii="Arial" w:hAnsi="Arial" w:cs="Arial"/>
          <w:sz w:val="20"/>
          <w:szCs w:val="20"/>
          <w:lang w:val="en-GB"/>
        </w:rPr>
        <w:t xml:space="preserve">, </w:t>
      </w:r>
      <w:r w:rsidR="00871784" w:rsidRPr="00944C8E">
        <w:rPr>
          <w:rFonts w:ascii="Arial" w:hAnsi="Arial" w:cs="Arial"/>
          <w:sz w:val="20"/>
          <w:szCs w:val="20"/>
          <w:lang w:val="en-GB"/>
        </w:rPr>
        <w:t xml:space="preserve">see </w:t>
      </w:r>
      <w:r w:rsidR="008D7379">
        <w:rPr>
          <w:rFonts w:ascii="Arial" w:hAnsi="Arial" w:cs="Arial"/>
          <w:sz w:val="20"/>
          <w:szCs w:val="20"/>
          <w:lang w:val="en-GB"/>
        </w:rPr>
        <w:t>below</w:t>
      </w:r>
      <w:r w:rsidR="00871784" w:rsidRPr="00944C8E">
        <w:rPr>
          <w:rFonts w:ascii="Arial" w:hAnsi="Arial" w:cs="Arial"/>
          <w:sz w:val="20"/>
          <w:szCs w:val="20"/>
          <w:lang w:val="en-GB"/>
        </w:rPr>
        <w:t xml:space="preserve"> excerpt: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449" w:rsidRPr="00944C8E" w14:paraId="122EF302" w14:textId="77777777" w:rsidTr="00871784">
        <w:tc>
          <w:tcPr>
            <w:tcW w:w="9629" w:type="dxa"/>
          </w:tcPr>
          <w:p w14:paraId="4CFEDB34" w14:textId="0FEB965A" w:rsidR="00986449" w:rsidRPr="00944C8E" w:rsidRDefault="00986449" w:rsidP="00AF0A52">
            <w:pPr>
              <w:pStyle w:val="BodyText"/>
              <w:spacing w:before="24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944C8E">
              <w:rPr>
                <w:rFonts w:cs="Arial"/>
                <w:sz w:val="20"/>
                <w:szCs w:val="20"/>
                <w:highlight w:val="yellow"/>
                <w:lang w:val="en-GB"/>
              </w:rPr>
              <w:t>- - - - - - - - - - - - - - - - Extract from TS 38.213 - - - - - - - - - - - - - - - - - -</w:t>
            </w:r>
          </w:p>
          <w:p w14:paraId="7684EF69" w14:textId="1CD29E58" w:rsidR="009F42D2" w:rsidRPr="00944C8E" w:rsidRDefault="00094A22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With reference to slots of an IAB-DU cell, a symbol in a slot of an IAB-DU cell can be configured to be of hard, soft, or unavailable type.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When a downlink, uplink, or flexible symbol is configured as hard, the IAB-DU cell can respectively transmit, receive, or either transmit or receive in the symbol.</w:t>
            </w:r>
          </w:p>
          <w:p w14:paraId="6594451E" w14:textId="77777777" w:rsidR="00094A22" w:rsidRPr="00944C8E" w:rsidRDefault="00094A22" w:rsidP="00CB26AD">
            <w:pPr>
              <w:pStyle w:val="B1"/>
              <w:ind w:left="0" w:firstLine="0"/>
              <w:jc w:val="left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When a downlink, uplink, or flexible symbol is configured as soft, the IAB-DU can respectively transmit, receive or either transmit or receive in the symbol only if</w:t>
            </w:r>
          </w:p>
          <w:p w14:paraId="638738B2" w14:textId="69BD8D72" w:rsidR="00094A22" w:rsidRPr="00944C8E" w:rsidRDefault="00094A22" w:rsidP="00CB26A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does not transmit or receive in the symbol, or</w:t>
            </w:r>
          </w:p>
          <w:p w14:paraId="7D34F2E8" w14:textId="38EAD834" w:rsidR="00094A22" w:rsidRPr="00944C8E" w:rsidRDefault="00094A22" w:rsidP="00CB26AD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would transmit or receive in the symbol, and the transmission or reception in the symbol is not changed due to a use of the symbol by the IAB-DU, or</w:t>
            </w:r>
          </w:p>
          <w:p w14:paraId="4659CB80" w14:textId="1B1793F8" w:rsidR="00094A22" w:rsidRPr="00944C8E" w:rsidRDefault="00094A22" w:rsidP="00CB26AD">
            <w:pPr>
              <w:pStyle w:val="B1"/>
              <w:numPr>
                <w:ilvl w:val="0"/>
                <w:numId w:val="44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the IAB-MT detects a DCI format 2_5 with an AI index field value indicating the soft symbol as available</w:t>
            </w:r>
          </w:p>
          <w:p w14:paraId="64875A64" w14:textId="0162DBC0" w:rsidR="00E7092A" w:rsidRPr="00944C8E" w:rsidRDefault="00E7092A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When a symbol is configured as unavailable, the IAB-DU neither transmits nor receives in the symbol.</w:t>
            </w:r>
          </w:p>
          <w:p w14:paraId="33FCE326" w14:textId="77777777" w:rsidR="00E7092A" w:rsidRPr="00944C8E" w:rsidRDefault="00E7092A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symbol of a slot is equivalent to being configured as hard if an IAB-DU would transmit a SS/PBCH block, PDCCH for Type0-PDCCH CSS sets configured by </w:t>
            </w:r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pdcchConfigSIB1</w:t>
            </w:r>
            <w:r w:rsidRPr="00944C8E">
              <w:rPr>
                <w:rFonts w:ascii="Arial" w:hAnsi="Arial" w:cs="Arial"/>
                <w:iCs/>
                <w:sz w:val="20"/>
                <w:szCs w:val="20"/>
                <w:lang w:val="en-GB"/>
              </w:rPr>
              <w:t>,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or a periodic CSI-RS in the symbol of the slot, or would receive a PRACH or a SR in the symbol of the slot.</w:t>
            </w:r>
          </w:p>
          <w:p w14:paraId="2658B3F7" w14:textId="15A4C3C8" w:rsidR="00FD7A8F" w:rsidRPr="00944C8E" w:rsidRDefault="00FD7A8F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If an IAB-node is provided an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AvailabilityIndicator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, the IAB-node is provided an AI-RNTI by </w:t>
            </w:r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ai-RNTI</w:t>
            </w: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and a payload size of a DCI format 2_5 by </w:t>
            </w:r>
            <w:r w:rsidRPr="00944C8E">
              <w:rPr>
                <w:rFonts w:ascii="Arial" w:hAnsi="Arial" w:cs="Arial"/>
                <w:i/>
                <w:sz w:val="20"/>
                <w:szCs w:val="20"/>
                <w:lang w:val="en-GB"/>
              </w:rPr>
              <w:t>dci-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PayloadSizeAI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. The IAB-node is also provided a search space set configuration, by </w:t>
            </w:r>
            <w:proofErr w:type="spellStart"/>
            <w:r w:rsidRPr="00944C8E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SearchSpace</w:t>
            </w:r>
            <w:proofErr w:type="spellEnd"/>
            <w:r w:rsidRPr="00944C8E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, for monitoring PDCCH.</w:t>
            </w:r>
          </w:p>
          <w:p w14:paraId="1D57BEBE" w14:textId="77777777" w:rsidR="00B40F67" w:rsidRPr="00944C8E" w:rsidRDefault="00B40F67" w:rsidP="00CB26AD">
            <w:pPr>
              <w:pStyle w:val="B1"/>
              <w:ind w:left="0" w:firstLine="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For each cell of an IAB-DU in a set of cells of the IAB-DU, the IAB-DU can be provided:</w:t>
            </w:r>
          </w:p>
          <w:p w14:paraId="4A3D42D5" w14:textId="57B1D58E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an identity of the IAB-DU cell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iab</w:t>
            </w:r>
            <w:proofErr w:type="spellEnd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-DU-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CellIdentity</w:t>
            </w:r>
            <w:proofErr w:type="spellEnd"/>
          </w:p>
          <w:p w14:paraId="2B39CDFB" w14:textId="0870FE3D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location of an availability indicator (AI) index field in DCI format 2_5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positionInDCI</w:t>
            </w:r>
            <w:proofErr w:type="spellEnd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-AI</w:t>
            </w:r>
          </w:p>
          <w:p w14:paraId="074F844F" w14:textId="173226E7" w:rsidR="00B40F67" w:rsidRPr="00944C8E" w:rsidRDefault="00B40F67" w:rsidP="00CB26AD">
            <w:pPr>
              <w:pStyle w:val="B1"/>
              <w:numPr>
                <w:ilvl w:val="0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set of availability combinations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availabilityCombinations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>, where each availability combination in the set of availability combinations includes</w:t>
            </w:r>
          </w:p>
          <w:p w14:paraId="6CB94D34" w14:textId="77777777" w:rsidR="00B40F67" w:rsidRPr="00944C8E" w:rsidRDefault="00B40F67" w:rsidP="00CB26AD">
            <w:pPr>
              <w:pStyle w:val="B1"/>
              <w:numPr>
                <w:ilvl w:val="1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resourceAvailability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indicating availability of soft symbols in one or more slots for the IAB-DU cell, and</w:t>
            </w:r>
          </w:p>
          <w:p w14:paraId="79B9A283" w14:textId="7768BE7F" w:rsidR="00FA4996" w:rsidRPr="00944C8E" w:rsidRDefault="00B40F67" w:rsidP="00CB26AD">
            <w:pPr>
              <w:pStyle w:val="B1"/>
              <w:numPr>
                <w:ilvl w:val="1"/>
                <w:numId w:val="45"/>
              </w:numPr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a mapping for the soft symbol availability combinations provided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resourceAvailability</w:t>
            </w:r>
            <w:proofErr w:type="spellEnd"/>
            <w:r w:rsidRPr="00944C8E">
              <w:rPr>
                <w:rFonts w:ascii="Arial" w:hAnsi="Arial" w:cs="Arial"/>
                <w:sz w:val="20"/>
                <w:szCs w:val="20"/>
                <w:lang w:val="en-GB"/>
              </w:rPr>
              <w:t xml:space="preserve"> to a corresponding AI index field value in DCI format 2_5 provided by </w:t>
            </w:r>
            <w:proofErr w:type="spellStart"/>
            <w:r w:rsidRPr="00944C8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availabilityCombinationId</w:t>
            </w:r>
            <w:proofErr w:type="spellEnd"/>
          </w:p>
          <w:p w14:paraId="490B013B" w14:textId="77777777" w:rsidR="00FA4996" w:rsidRPr="00944C8E" w:rsidRDefault="00FA4996" w:rsidP="00160E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FF460B" w14:textId="20AAD810" w:rsidR="00986449" w:rsidRPr="00944C8E" w:rsidRDefault="00986449" w:rsidP="00CB26AD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- - - - - - - - - - - - - - - - End extract from TS 38.213 - - - - - - - - - - - - - - - -</w:t>
            </w:r>
          </w:p>
        </w:tc>
      </w:tr>
    </w:tbl>
    <w:p w14:paraId="14F8E592" w14:textId="59491F79" w:rsidR="00B02ED0" w:rsidRDefault="004415D3" w:rsidP="002B0DD5">
      <w:pPr>
        <w:pStyle w:val="BodyText"/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>A consequence of</w:t>
      </w:r>
      <w:r w:rsidR="00D043A0">
        <w:rPr>
          <w:rFonts w:cs="Arial"/>
          <w:sz w:val="20"/>
          <w:szCs w:val="20"/>
          <w:lang w:val="en-GB"/>
        </w:rPr>
        <w:t xml:space="preserve"> the current specification not reflecting existing agreements </w:t>
      </w:r>
      <w:r w:rsidR="00BD7DCF">
        <w:rPr>
          <w:rFonts w:cs="Arial"/>
          <w:sz w:val="20"/>
          <w:szCs w:val="20"/>
          <w:lang w:val="en-GB"/>
        </w:rPr>
        <w:t xml:space="preserve">is that </w:t>
      </w:r>
      <w:r w:rsidR="00D043A0">
        <w:rPr>
          <w:rFonts w:cs="Arial"/>
          <w:sz w:val="20"/>
          <w:szCs w:val="20"/>
          <w:lang w:val="en-GB"/>
        </w:rPr>
        <w:t>it does not reflect the proper behavio</w:t>
      </w:r>
      <w:r w:rsidR="00037093">
        <w:rPr>
          <w:rFonts w:cs="Arial"/>
          <w:sz w:val="20"/>
          <w:szCs w:val="20"/>
          <w:lang w:val="en-GB"/>
        </w:rPr>
        <w:t>u</w:t>
      </w:r>
      <w:r w:rsidR="00D043A0">
        <w:rPr>
          <w:rFonts w:cs="Arial"/>
          <w:sz w:val="20"/>
          <w:szCs w:val="20"/>
          <w:lang w:val="en-GB"/>
        </w:rPr>
        <w:t xml:space="preserve">r in common configurations. </w:t>
      </w:r>
      <w:r w:rsidR="00B02ED0">
        <w:rPr>
          <w:rFonts w:cs="Arial"/>
          <w:sz w:val="20"/>
          <w:szCs w:val="20"/>
          <w:lang w:val="en-GB"/>
        </w:rPr>
        <w:t xml:space="preserve">In the following, we provide an example </w:t>
      </w:r>
      <w:r w:rsidR="009E7001">
        <w:rPr>
          <w:rFonts w:cs="Arial"/>
          <w:sz w:val="20"/>
          <w:szCs w:val="20"/>
          <w:lang w:val="en-GB"/>
        </w:rPr>
        <w:t>of where</w:t>
      </w:r>
      <w:r w:rsidR="00B02ED0">
        <w:rPr>
          <w:rFonts w:cs="Arial"/>
          <w:sz w:val="20"/>
          <w:szCs w:val="20"/>
          <w:lang w:val="en-GB"/>
        </w:rPr>
        <w:t xml:space="preserve"> the current spec</w:t>
      </w:r>
      <w:r w:rsidR="009E7001">
        <w:rPr>
          <w:rFonts w:cs="Arial"/>
          <w:sz w:val="20"/>
          <w:szCs w:val="20"/>
          <w:lang w:val="en-GB"/>
        </w:rPr>
        <w:t>ification</w:t>
      </w:r>
      <w:r w:rsidR="00B02ED0">
        <w:rPr>
          <w:rFonts w:cs="Arial"/>
          <w:sz w:val="20"/>
          <w:szCs w:val="20"/>
          <w:lang w:val="en-GB"/>
        </w:rPr>
        <w:t xml:space="preserve"> does not allow to indicate relevant relations between MT and DU carriers</w:t>
      </w:r>
      <w:r w:rsidR="003D1F52" w:rsidRPr="003D1F52">
        <w:rPr>
          <w:rFonts w:cs="Arial"/>
          <w:sz w:val="20"/>
          <w:szCs w:val="20"/>
          <w:lang w:val="en-GB"/>
        </w:rPr>
        <w:t xml:space="preserve"> </w:t>
      </w:r>
      <w:r w:rsidR="003D1F52">
        <w:rPr>
          <w:rFonts w:cs="Arial"/>
          <w:sz w:val="20"/>
          <w:szCs w:val="20"/>
          <w:lang w:val="en-GB"/>
        </w:rPr>
        <w:t xml:space="preserve">in order to correctly </w:t>
      </w:r>
      <w:r w:rsidR="003D1F52">
        <w:rPr>
          <w:rFonts w:cs="Arial"/>
          <w:sz w:val="20"/>
          <w:szCs w:val="20"/>
          <w:lang w:val="en-GB"/>
        </w:rPr>
        <w:lastRenderedPageBreak/>
        <w:t>determine the availability of soft resources</w:t>
      </w:r>
      <w:r w:rsidR="009E7001">
        <w:rPr>
          <w:rFonts w:cs="Arial"/>
          <w:sz w:val="20"/>
          <w:szCs w:val="20"/>
          <w:lang w:val="en-GB"/>
        </w:rPr>
        <w:t xml:space="preserve">, see </w:t>
      </w:r>
      <w:r w:rsidR="009E7001">
        <w:rPr>
          <w:rFonts w:cs="Arial"/>
          <w:sz w:val="20"/>
          <w:szCs w:val="20"/>
        </w:rPr>
        <w:fldChar w:fldCharType="begin"/>
      </w:r>
      <w:r w:rsidR="009E7001">
        <w:rPr>
          <w:rFonts w:cs="Arial"/>
          <w:sz w:val="20"/>
          <w:szCs w:val="20"/>
          <w:lang w:val="en-GB"/>
        </w:rPr>
        <w:instrText xml:space="preserve"> REF _Ref68884574 \h  \* MERGEFORMAT </w:instrText>
      </w:r>
      <w:r w:rsidR="009E7001">
        <w:rPr>
          <w:rFonts w:cs="Arial"/>
          <w:sz w:val="20"/>
          <w:szCs w:val="20"/>
        </w:rPr>
      </w:r>
      <w:r w:rsidR="009E7001">
        <w:rPr>
          <w:rFonts w:cs="Arial"/>
          <w:sz w:val="20"/>
          <w:szCs w:val="20"/>
        </w:rPr>
        <w:fldChar w:fldCharType="separate"/>
      </w:r>
      <w:r w:rsidR="00EC79D2" w:rsidRPr="00EC79D2">
        <w:rPr>
          <w:rFonts w:cs="Arial"/>
          <w:sz w:val="20"/>
          <w:szCs w:val="20"/>
          <w:lang w:val="en-GB"/>
        </w:rPr>
        <w:t>Figure 1</w:t>
      </w:r>
      <w:r w:rsidR="009E7001">
        <w:rPr>
          <w:rFonts w:cs="Arial"/>
          <w:sz w:val="20"/>
          <w:szCs w:val="20"/>
        </w:rPr>
        <w:fldChar w:fldCharType="end"/>
      </w:r>
      <w:r w:rsidR="009E7001">
        <w:rPr>
          <w:rFonts w:cs="Arial"/>
          <w:sz w:val="20"/>
          <w:szCs w:val="20"/>
          <w:lang w:val="en-GB"/>
        </w:rPr>
        <w:t xml:space="preserve">. Here, we assume separate backhaul and access carriers, </w:t>
      </w:r>
      <w:proofErr w:type="spellStart"/>
      <w:r w:rsidR="009E7001">
        <w:rPr>
          <w:rFonts w:cs="Arial"/>
          <w:sz w:val="20"/>
          <w:szCs w:val="20"/>
          <w:lang w:val="en-GB"/>
        </w:rPr>
        <w:t>f</w:t>
      </w:r>
      <w:r w:rsidR="009E7001" w:rsidRPr="00F94D27">
        <w:rPr>
          <w:rFonts w:cs="Arial"/>
          <w:sz w:val="20"/>
          <w:szCs w:val="20"/>
          <w:vertAlign w:val="subscript"/>
          <w:lang w:val="en-GB"/>
        </w:rPr>
        <w:t>MT</w:t>
      </w:r>
      <w:proofErr w:type="spellEnd"/>
      <w:r w:rsidR="009E7001">
        <w:rPr>
          <w:rFonts w:cs="Arial"/>
          <w:sz w:val="20"/>
          <w:szCs w:val="20"/>
          <w:lang w:val="en-GB"/>
        </w:rPr>
        <w:t xml:space="preserve"> and </w:t>
      </w:r>
      <w:proofErr w:type="spellStart"/>
      <w:r w:rsidR="009E7001">
        <w:rPr>
          <w:rFonts w:cs="Arial"/>
          <w:sz w:val="20"/>
          <w:szCs w:val="20"/>
          <w:lang w:val="en-GB"/>
        </w:rPr>
        <w:t>f</w:t>
      </w:r>
      <w:r w:rsidR="009E7001" w:rsidRPr="00F94D27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 w:rsidR="009E7001">
        <w:rPr>
          <w:rFonts w:cs="Arial"/>
          <w:sz w:val="20"/>
          <w:szCs w:val="20"/>
          <w:lang w:val="en-GB"/>
        </w:rPr>
        <w:t>, respectively, to adhere to the above terminology</w:t>
      </w:r>
      <w:r w:rsidR="00F94D27">
        <w:rPr>
          <w:rFonts w:cs="Arial"/>
          <w:sz w:val="20"/>
          <w:szCs w:val="20"/>
          <w:lang w:val="en-GB"/>
        </w:rPr>
        <w:t>.</w:t>
      </w:r>
    </w:p>
    <w:p w14:paraId="5A1A2683" w14:textId="51D530B7" w:rsidR="004A357F" w:rsidRDefault="004A357F" w:rsidP="004A357F">
      <w:pPr>
        <w:pStyle w:val="BodyText"/>
        <w:spacing w:before="240"/>
        <w:jc w:val="center"/>
        <w:rPr>
          <w:rFonts w:cs="Arial"/>
          <w:sz w:val="20"/>
          <w:szCs w:val="20"/>
        </w:rPr>
      </w:pPr>
      <w:r w:rsidRPr="004A357F">
        <w:rPr>
          <w:rFonts w:cs="Arial"/>
          <w:noProof/>
          <w:sz w:val="20"/>
          <w:szCs w:val="20"/>
        </w:rPr>
        <w:drawing>
          <wp:inline distT="0" distB="0" distL="0" distR="0" wp14:anchorId="1AC48CE0" wp14:editId="33AB8D90">
            <wp:extent cx="3683000" cy="15941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4069" cy="15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A3361" w14:textId="06A347D3" w:rsidR="00C169C5" w:rsidRDefault="008F6ED9" w:rsidP="009720FC">
      <w:pPr>
        <w:pStyle w:val="Caption"/>
        <w:jc w:val="center"/>
        <w:rPr>
          <w:rFonts w:cs="Arial"/>
          <w:sz w:val="20"/>
          <w:szCs w:val="20"/>
        </w:rPr>
      </w:pPr>
      <w:bookmarkStart w:id="7" w:name="_Ref68884574"/>
      <w:r>
        <w:t xml:space="preserve">Figure </w:t>
      </w:r>
      <w:r w:rsidRPr="008F6ED9">
        <w:fldChar w:fldCharType="begin"/>
      </w:r>
      <w:r w:rsidRPr="008F6ED9">
        <w:instrText xml:space="preserve"> SEQ Figure \* ARABIC </w:instrText>
      </w:r>
      <w:r w:rsidRPr="008F6ED9">
        <w:fldChar w:fldCharType="separate"/>
      </w:r>
      <w:r w:rsidR="00EC79D2">
        <w:rPr>
          <w:noProof/>
        </w:rPr>
        <w:t>1</w:t>
      </w:r>
      <w:r w:rsidRPr="008F6ED9">
        <w:fldChar w:fldCharType="end"/>
      </w:r>
      <w:bookmarkEnd w:id="7"/>
      <w:r w:rsidRPr="008F6ED9">
        <w:t xml:space="preserve">: </w:t>
      </w:r>
      <w:r w:rsidRPr="008F6ED9">
        <w:rPr>
          <w:rFonts w:cs="Arial"/>
          <w:lang w:val="en-GB"/>
        </w:rPr>
        <w:t>In-band IAB scenario</w:t>
      </w:r>
      <w:r>
        <w:rPr>
          <w:rFonts w:cs="Arial"/>
          <w:lang w:val="en-GB"/>
        </w:rPr>
        <w:t xml:space="preserve"> with separate</w:t>
      </w:r>
      <w:r w:rsidR="00307687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carriers for IAB backhaul and access links</w:t>
      </w:r>
    </w:p>
    <w:p w14:paraId="56370182" w14:textId="58D10111" w:rsidR="008F6ED9" w:rsidRDefault="00A136B8" w:rsidP="00DA44A1">
      <w:pPr>
        <w:pStyle w:val="BodyText"/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  <w:lang w:val="en-GB"/>
        </w:rPr>
        <w:instrText xml:space="preserve"> REF _Ref68885142 \h  \* MERGEFORMAT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 w:rsidR="00EC79D2" w:rsidRPr="00EC79D2">
        <w:rPr>
          <w:rFonts w:cs="Arial"/>
          <w:sz w:val="20"/>
          <w:szCs w:val="20"/>
          <w:lang w:val="en-GB"/>
        </w:rPr>
        <w:t>Figure 2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  <w:lang w:val="en-GB"/>
        </w:rPr>
        <w:t xml:space="preserve"> depicts a constellation of separate carriers </w:t>
      </w:r>
      <w:r w:rsidR="00707224">
        <w:rPr>
          <w:rFonts w:cs="Arial"/>
          <w:sz w:val="20"/>
          <w:szCs w:val="20"/>
          <w:lang w:val="en-GB"/>
        </w:rPr>
        <w:t>for</w:t>
      </w:r>
      <w:r>
        <w:rPr>
          <w:rFonts w:cs="Arial"/>
          <w:sz w:val="20"/>
          <w:szCs w:val="20"/>
          <w:lang w:val="en-GB"/>
        </w:rPr>
        <w:t xml:space="preserve"> access and backhaul links</w:t>
      </w:r>
      <w:r w:rsidR="00707224">
        <w:rPr>
          <w:rFonts w:cs="Arial"/>
          <w:sz w:val="20"/>
          <w:szCs w:val="20"/>
          <w:lang w:val="en-GB"/>
        </w:rPr>
        <w:t>. Even</w:t>
      </w:r>
      <w:r w:rsidR="009720FC">
        <w:rPr>
          <w:rFonts w:cs="Arial"/>
          <w:sz w:val="20"/>
          <w:szCs w:val="20"/>
          <w:lang w:val="en-GB"/>
        </w:rPr>
        <w:t xml:space="preserve"> though</w:t>
      </w:r>
      <w:r w:rsidR="00707224">
        <w:rPr>
          <w:rFonts w:cs="Arial"/>
          <w:sz w:val="20"/>
          <w:szCs w:val="20"/>
          <w:lang w:val="en-GB"/>
        </w:rPr>
        <w:t xml:space="preserve"> </w:t>
      </w:r>
      <w:r w:rsidR="009720FC">
        <w:rPr>
          <w:rFonts w:cs="Arial"/>
          <w:sz w:val="20"/>
          <w:szCs w:val="20"/>
          <w:lang w:val="en-GB"/>
        </w:rPr>
        <w:t xml:space="preserve">the </w:t>
      </w:r>
      <w:r w:rsidR="00707224">
        <w:rPr>
          <w:rFonts w:cs="Arial"/>
          <w:sz w:val="20"/>
          <w:szCs w:val="20"/>
          <w:lang w:val="en-GB"/>
        </w:rPr>
        <w:t xml:space="preserve">carriers differ, </w:t>
      </w:r>
      <w:proofErr w:type="spellStart"/>
      <w:r w:rsidR="00271023">
        <w:rPr>
          <w:rFonts w:cs="Arial"/>
          <w:sz w:val="20"/>
          <w:szCs w:val="20"/>
          <w:lang w:val="en-GB"/>
        </w:rPr>
        <w:t>f</w:t>
      </w:r>
      <w:r w:rsidR="00271023" w:rsidRPr="00271023">
        <w:rPr>
          <w:rFonts w:cs="Arial"/>
          <w:sz w:val="20"/>
          <w:szCs w:val="20"/>
          <w:vertAlign w:val="subscript"/>
          <w:lang w:val="en-GB"/>
        </w:rPr>
        <w:t>MT</w:t>
      </w:r>
      <w:proofErr w:type="spellEnd"/>
      <w:r w:rsidR="00271023">
        <w:rPr>
          <w:rFonts w:cs="Arial"/>
          <w:sz w:val="20"/>
          <w:szCs w:val="20"/>
          <w:lang w:val="en-GB"/>
        </w:rPr>
        <w:t xml:space="preserve"> and </w:t>
      </w:r>
      <w:proofErr w:type="spellStart"/>
      <w:r w:rsidR="00271023">
        <w:rPr>
          <w:rFonts w:cs="Arial"/>
          <w:sz w:val="20"/>
          <w:szCs w:val="20"/>
          <w:lang w:val="en-GB"/>
        </w:rPr>
        <w:t>f</w:t>
      </w:r>
      <w:r w:rsidR="00271023" w:rsidRPr="00271023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 w:rsidR="00271023">
        <w:rPr>
          <w:rFonts w:cs="Arial"/>
          <w:sz w:val="20"/>
          <w:szCs w:val="20"/>
          <w:lang w:val="en-GB"/>
        </w:rPr>
        <w:t xml:space="preserve"> must still be time multiplexed according to the Rel-16 specification</w:t>
      </w:r>
      <w:r w:rsidR="00786D00">
        <w:rPr>
          <w:rFonts w:cs="Arial"/>
          <w:sz w:val="20"/>
          <w:szCs w:val="20"/>
          <w:lang w:val="en-GB"/>
        </w:rPr>
        <w:t xml:space="preserve">, </w:t>
      </w:r>
      <w:r w:rsidR="005D18EA">
        <w:rPr>
          <w:rFonts w:cs="Arial"/>
          <w:sz w:val="20"/>
          <w:szCs w:val="20"/>
          <w:lang w:val="en-GB"/>
        </w:rPr>
        <w:t xml:space="preserve">provided </w:t>
      </w:r>
      <w:r w:rsidR="00E40DB0">
        <w:rPr>
          <w:rFonts w:cs="Arial"/>
          <w:sz w:val="20"/>
          <w:szCs w:val="20"/>
          <w:lang w:val="en-GB"/>
        </w:rPr>
        <w:t xml:space="preserve">the IAB-node is configured for </w:t>
      </w:r>
      <w:r w:rsidR="005D18EA">
        <w:rPr>
          <w:rFonts w:cs="Arial"/>
          <w:sz w:val="20"/>
          <w:szCs w:val="20"/>
          <w:lang w:val="en-GB"/>
        </w:rPr>
        <w:t>time multiplexing</w:t>
      </w:r>
      <w:r w:rsidR="00707224">
        <w:rPr>
          <w:rFonts w:cs="Arial"/>
          <w:sz w:val="20"/>
          <w:szCs w:val="20"/>
          <w:lang w:val="en-GB"/>
        </w:rPr>
        <w:t>.</w:t>
      </w:r>
    </w:p>
    <w:p w14:paraId="48BB62C6" w14:textId="6DE5E686" w:rsidR="00DA44A1" w:rsidRDefault="00DA44A1" w:rsidP="00307687">
      <w:pPr>
        <w:pStyle w:val="BodyText"/>
        <w:spacing w:before="240"/>
        <w:jc w:val="center"/>
        <w:rPr>
          <w:rFonts w:cs="Arial"/>
          <w:sz w:val="20"/>
          <w:szCs w:val="20"/>
        </w:rPr>
      </w:pPr>
      <w:r w:rsidRPr="00DA44A1">
        <w:rPr>
          <w:rFonts w:cs="Arial"/>
          <w:noProof/>
          <w:sz w:val="20"/>
          <w:szCs w:val="20"/>
        </w:rPr>
        <w:drawing>
          <wp:inline distT="0" distB="0" distL="0" distR="0" wp14:anchorId="27C994F2" wp14:editId="6B3CCD6A">
            <wp:extent cx="3463200" cy="218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320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E0C7A" w14:textId="2A032ADE" w:rsidR="008F6ED9" w:rsidRPr="00307687" w:rsidRDefault="008F6ED9" w:rsidP="00307687">
      <w:pPr>
        <w:pStyle w:val="Caption"/>
        <w:jc w:val="center"/>
        <w:rPr>
          <w:rFonts w:cs="Arial"/>
          <w:sz w:val="20"/>
          <w:szCs w:val="20"/>
        </w:rPr>
      </w:pPr>
      <w:bookmarkStart w:id="8" w:name="_Ref688851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C79D2">
        <w:rPr>
          <w:noProof/>
        </w:rPr>
        <w:t>2</w:t>
      </w:r>
      <w:r>
        <w:fldChar w:fldCharType="end"/>
      </w:r>
      <w:bookmarkEnd w:id="8"/>
      <w:r w:rsidRPr="00307687">
        <w:t>:</w:t>
      </w:r>
      <w:r w:rsidR="00307687" w:rsidRPr="00307687">
        <w:t xml:space="preserve"> </w:t>
      </w:r>
      <w:r w:rsidR="00307687">
        <w:t>Carrier constellation in an i</w:t>
      </w:r>
      <w:r w:rsidR="00307687" w:rsidRPr="008F6ED9">
        <w:rPr>
          <w:rFonts w:cs="Arial"/>
          <w:lang w:val="en-GB"/>
        </w:rPr>
        <w:t>n-band IAB</w:t>
      </w:r>
    </w:p>
    <w:p w14:paraId="7C0AE817" w14:textId="004D5426" w:rsidR="00DC24FF" w:rsidRDefault="00DC24FF" w:rsidP="00DC24FF">
      <w:pPr>
        <w:pStyle w:val="BodyText"/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Below we provide an analysis of the outcome for the configuration in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  <w:lang w:val="en-GB"/>
        </w:rPr>
        <w:instrText xml:space="preserve"> REF _Ref68885142 \h  \* MERGEFORMAT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 w:rsidR="00EC79D2" w:rsidRPr="00EC79D2">
        <w:rPr>
          <w:rFonts w:cs="Arial"/>
          <w:sz w:val="20"/>
          <w:szCs w:val="20"/>
          <w:lang w:val="en-GB"/>
        </w:rPr>
        <w:t>Figure 2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  <w:lang w:val="en-GB"/>
        </w:rPr>
        <w:t xml:space="preserve">, </w:t>
      </w:r>
      <w:r w:rsidR="00F370DF">
        <w:rPr>
          <w:rFonts w:cs="Arial"/>
          <w:sz w:val="20"/>
          <w:szCs w:val="20"/>
          <w:lang w:val="en-GB"/>
        </w:rPr>
        <w:t>applying the current specification in TS</w:t>
      </w:r>
      <w:r w:rsidR="0010335D">
        <w:rPr>
          <w:rFonts w:cs="Arial"/>
          <w:sz w:val="20"/>
          <w:szCs w:val="20"/>
          <w:lang w:val="en-GB"/>
        </w:rPr>
        <w:t xml:space="preserve"> </w:t>
      </w:r>
      <w:r w:rsidR="00F370DF">
        <w:rPr>
          <w:rFonts w:cs="Arial"/>
          <w:sz w:val="20"/>
          <w:szCs w:val="20"/>
          <w:lang w:val="en-GB"/>
        </w:rPr>
        <w:t>38.213</w:t>
      </w:r>
      <w:r>
        <w:rPr>
          <w:rFonts w:cs="Arial"/>
          <w:sz w:val="20"/>
          <w:szCs w:val="20"/>
          <w:lang w:val="en-GB"/>
        </w:rPr>
        <w:t xml:space="preserve"> </w:t>
      </w:r>
      <w:r w:rsidR="0010335D">
        <w:rPr>
          <w:rFonts w:cs="Arial"/>
          <w:sz w:val="20"/>
          <w:szCs w:val="20"/>
        </w:rPr>
        <w:fldChar w:fldCharType="begin"/>
      </w:r>
      <w:r w:rsidR="0010335D">
        <w:rPr>
          <w:rFonts w:cs="Arial"/>
          <w:sz w:val="20"/>
          <w:szCs w:val="20"/>
          <w:lang w:val="en-GB"/>
        </w:rPr>
        <w:instrText xml:space="preserve"> REF _Ref68173943 \w \h </w:instrText>
      </w:r>
      <w:r w:rsidR="0010335D">
        <w:rPr>
          <w:rFonts w:cs="Arial"/>
          <w:sz w:val="20"/>
          <w:szCs w:val="20"/>
        </w:rPr>
      </w:r>
      <w:r w:rsidR="0010335D">
        <w:rPr>
          <w:rFonts w:cs="Arial"/>
          <w:sz w:val="20"/>
          <w:szCs w:val="20"/>
        </w:rPr>
        <w:fldChar w:fldCharType="separate"/>
      </w:r>
      <w:r w:rsidR="00EC79D2">
        <w:rPr>
          <w:rFonts w:cs="Arial"/>
          <w:sz w:val="20"/>
          <w:szCs w:val="20"/>
          <w:lang w:val="en-GB"/>
        </w:rPr>
        <w:t>[1]</w:t>
      </w:r>
      <w:r w:rsidR="0010335D">
        <w:rPr>
          <w:rFonts w:cs="Arial"/>
          <w:sz w:val="20"/>
          <w:szCs w:val="20"/>
        </w:rPr>
        <w:fldChar w:fldCharType="end"/>
      </w:r>
      <w:r w:rsidR="0010335D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with clarifications regarding the above scenario:</w:t>
      </w:r>
    </w:p>
    <w:p w14:paraId="4976A727" w14:textId="77777777" w:rsidR="00DC24FF" w:rsidRPr="00BA237F" w:rsidRDefault="00DC24FF" w:rsidP="00DC24FF">
      <w:pPr>
        <w:pStyle w:val="B1"/>
        <w:ind w:left="360" w:firstLine="0"/>
        <w:jc w:val="left"/>
        <w:rPr>
          <w:rFonts w:ascii="Arial" w:hAnsi="Arial" w:cs="Arial"/>
          <w:i/>
          <w:sz w:val="20"/>
          <w:szCs w:val="20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>When a downlink, uplink, or flexible symbo</w:t>
      </w:r>
      <w:r>
        <w:rPr>
          <w:rFonts w:ascii="Arial" w:hAnsi="Arial" w:cs="Arial"/>
          <w:i/>
          <w:iCs/>
          <w:sz w:val="20"/>
          <w:szCs w:val="20"/>
          <w:lang w:val="en-GB"/>
        </w:rPr>
        <w:t>l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is configured as soft, the IAB-DU can respectively transmit, receive or either transmit or receive in the symbol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>only if</w:t>
      </w:r>
    </w:p>
    <w:p w14:paraId="67F7531D" w14:textId="13B50B58" w:rsidR="00DC24FF" w:rsidRPr="00BA237F" w:rsidRDefault="00DC24FF" w:rsidP="00DC24FF">
      <w:pPr>
        <w:pStyle w:val="ListParagraph"/>
        <w:numPr>
          <w:ilvl w:val="0"/>
          <w:numId w:val="44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>the IAB-MT does not transmit or receive in the symbol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>, or</w:t>
      </w:r>
    </w:p>
    <w:p w14:paraId="7E7A5D27" w14:textId="77777777" w:rsidR="00DC24FF" w:rsidRPr="00786D00" w:rsidRDefault="00DC24FF" w:rsidP="000412AE">
      <w:pPr>
        <w:pStyle w:val="ListParagraph"/>
        <w:numPr>
          <w:ilvl w:val="0"/>
          <w:numId w:val="44"/>
        </w:numPr>
        <w:spacing w:before="240"/>
        <w:rPr>
          <w:rFonts w:ascii="Arial" w:hAnsi="Arial" w:cs="Arial"/>
          <w:sz w:val="20"/>
          <w:szCs w:val="20"/>
          <w:lang w:val="en-GB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>the IAB-MT would transmit or receive in the symbol</w:t>
      </w:r>
      <w:r w:rsidRPr="000A1A2D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, and the transmission or reception in the symbol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>is not changed due to a use of the symbol</w:t>
      </w:r>
      <w:r w:rsidRPr="000A1A2D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by the IAB-DU, or</w:t>
      </w:r>
    </w:p>
    <w:p w14:paraId="28E673E1" w14:textId="621298BC" w:rsidR="00DC24FF" w:rsidRPr="00C169C5" w:rsidRDefault="00DC24FF" w:rsidP="000412AE">
      <w:pPr>
        <w:pStyle w:val="ListParagraph"/>
        <w:numPr>
          <w:ilvl w:val="0"/>
          <w:numId w:val="44"/>
        </w:numPr>
        <w:spacing w:before="240"/>
        <w:rPr>
          <w:rFonts w:ascii="Arial" w:hAnsi="Arial" w:cs="Arial"/>
          <w:sz w:val="20"/>
          <w:szCs w:val="20"/>
          <w:lang w:val="en-GB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>the IAB-MT detects a DCI format 2_5 with an AI index field value indicating the soft symbol as available</w:t>
      </w:r>
    </w:p>
    <w:p w14:paraId="42543456" w14:textId="3A99DA9B" w:rsidR="00CC42F5" w:rsidRDefault="00DC24FF" w:rsidP="00DC24FF">
      <w:pPr>
        <w:pStyle w:val="BodyText"/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Since symbols are defined per carrier, the first condition is </w:t>
      </w:r>
      <w:r w:rsidR="002D30EE">
        <w:rPr>
          <w:rFonts w:cs="Arial"/>
          <w:sz w:val="20"/>
          <w:szCs w:val="20"/>
          <w:lang w:val="en-GB"/>
        </w:rPr>
        <w:t xml:space="preserve">always </w:t>
      </w:r>
      <w:r>
        <w:rPr>
          <w:rFonts w:cs="Arial"/>
          <w:sz w:val="20"/>
          <w:szCs w:val="20"/>
          <w:lang w:val="en-GB"/>
        </w:rPr>
        <w:t>fulfilled even though the IAB-MT is a</w:t>
      </w:r>
      <w:r w:rsidR="00557256">
        <w:rPr>
          <w:rFonts w:cs="Arial"/>
          <w:sz w:val="20"/>
          <w:szCs w:val="20"/>
          <w:lang w:val="en-GB"/>
        </w:rPr>
        <w:t>lso</w:t>
      </w:r>
      <w:r>
        <w:rPr>
          <w:rFonts w:cs="Arial"/>
          <w:sz w:val="20"/>
          <w:szCs w:val="20"/>
          <w:lang w:val="en-GB"/>
        </w:rPr>
        <w:t xml:space="preserve"> transmitting </w:t>
      </w:r>
      <w:r w:rsidR="00786D00">
        <w:rPr>
          <w:rFonts w:cs="Arial"/>
          <w:sz w:val="20"/>
          <w:szCs w:val="20"/>
          <w:lang w:val="en-GB"/>
        </w:rPr>
        <w:t>at</w:t>
      </w:r>
      <w:r>
        <w:rPr>
          <w:rFonts w:cs="Arial"/>
          <w:sz w:val="20"/>
          <w:szCs w:val="20"/>
          <w:lang w:val="en-GB"/>
        </w:rPr>
        <w:t xml:space="preserve"> the same time instant. Furthermore, the second condition becomes irrelevant</w:t>
      </w:r>
      <w:r w:rsidR="00786D00">
        <w:rPr>
          <w:rFonts w:cs="Arial"/>
          <w:sz w:val="20"/>
          <w:szCs w:val="20"/>
          <w:lang w:val="en-GB"/>
        </w:rPr>
        <w:t>,</w:t>
      </w:r>
      <w:r>
        <w:rPr>
          <w:rFonts w:cs="Arial"/>
          <w:sz w:val="20"/>
          <w:szCs w:val="20"/>
          <w:lang w:val="en-GB"/>
        </w:rPr>
        <w:t xml:space="preserve"> since </w:t>
      </w:r>
      <w:r w:rsidR="00FF1F38">
        <w:rPr>
          <w:rFonts w:cs="Arial"/>
          <w:sz w:val="20"/>
          <w:szCs w:val="20"/>
          <w:lang w:val="en-GB"/>
        </w:rPr>
        <w:t xml:space="preserve">the scenario gives that </w:t>
      </w:r>
      <w:r>
        <w:rPr>
          <w:rFonts w:cs="Arial"/>
          <w:sz w:val="20"/>
          <w:szCs w:val="20"/>
          <w:lang w:val="en-GB"/>
        </w:rPr>
        <w:t xml:space="preserve">the IAB-MT is never </w:t>
      </w:r>
      <w:r w:rsidR="00786D00">
        <w:rPr>
          <w:rFonts w:cs="Arial"/>
          <w:sz w:val="20"/>
          <w:szCs w:val="20"/>
          <w:lang w:val="en-GB"/>
        </w:rPr>
        <w:t>operating on</w:t>
      </w:r>
      <w:r>
        <w:rPr>
          <w:rFonts w:cs="Arial"/>
          <w:sz w:val="20"/>
          <w:szCs w:val="20"/>
          <w:lang w:val="en-GB"/>
        </w:rPr>
        <w:t xml:space="preserve"> </w:t>
      </w:r>
      <w:proofErr w:type="spellStart"/>
      <w:r>
        <w:rPr>
          <w:rFonts w:cs="Arial"/>
          <w:sz w:val="20"/>
          <w:szCs w:val="20"/>
          <w:lang w:val="en-GB"/>
        </w:rPr>
        <w:t>f</w:t>
      </w:r>
      <w:r w:rsidRPr="00B805E4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>
        <w:rPr>
          <w:rFonts w:cs="Arial"/>
          <w:sz w:val="20"/>
          <w:szCs w:val="20"/>
          <w:lang w:val="en-GB"/>
        </w:rPr>
        <w:t xml:space="preserve">. </w:t>
      </w:r>
      <w:proofErr w:type="gramStart"/>
      <w:r>
        <w:rPr>
          <w:rFonts w:cs="Arial"/>
          <w:sz w:val="20"/>
          <w:szCs w:val="20"/>
          <w:lang w:val="en-GB"/>
        </w:rPr>
        <w:t>As a consequence</w:t>
      </w:r>
      <w:proofErr w:type="gramEnd"/>
      <w:r>
        <w:rPr>
          <w:rFonts w:cs="Arial"/>
          <w:sz w:val="20"/>
          <w:szCs w:val="20"/>
          <w:lang w:val="en-GB"/>
        </w:rPr>
        <w:t xml:space="preserve">, the IAB-DU is </w:t>
      </w:r>
      <w:r w:rsidR="00F370DF">
        <w:rPr>
          <w:rFonts w:cs="Arial"/>
          <w:sz w:val="20"/>
          <w:szCs w:val="20"/>
          <w:lang w:val="en-GB"/>
        </w:rPr>
        <w:t xml:space="preserve">always </w:t>
      </w:r>
      <w:r>
        <w:rPr>
          <w:rFonts w:cs="Arial"/>
          <w:sz w:val="20"/>
          <w:szCs w:val="20"/>
          <w:lang w:val="en-GB"/>
        </w:rPr>
        <w:t xml:space="preserve">allowed to </w:t>
      </w:r>
      <w:r>
        <w:rPr>
          <w:rFonts w:cs="Arial"/>
          <w:sz w:val="20"/>
          <w:szCs w:val="20"/>
          <w:lang w:val="en-GB"/>
        </w:rPr>
        <w:lastRenderedPageBreak/>
        <w:t xml:space="preserve">use </w:t>
      </w:r>
      <w:proofErr w:type="spellStart"/>
      <w:r>
        <w:rPr>
          <w:rFonts w:cs="Arial"/>
          <w:sz w:val="20"/>
          <w:szCs w:val="20"/>
          <w:lang w:val="en-GB"/>
        </w:rPr>
        <w:t>f</w:t>
      </w:r>
      <w:r w:rsidRPr="00EF14EE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 w:rsidR="00F370DF">
        <w:rPr>
          <w:rFonts w:cs="Arial"/>
          <w:sz w:val="20"/>
          <w:szCs w:val="20"/>
          <w:lang w:val="en-GB"/>
        </w:rPr>
        <w:t xml:space="preserve">, regardless </w:t>
      </w:r>
      <w:r w:rsidR="002D30EE">
        <w:rPr>
          <w:rFonts w:cs="Arial"/>
          <w:sz w:val="20"/>
          <w:szCs w:val="20"/>
          <w:lang w:val="en-GB"/>
        </w:rPr>
        <w:t>of</w:t>
      </w:r>
      <w:r w:rsidR="00F370DF">
        <w:rPr>
          <w:rFonts w:cs="Arial"/>
          <w:sz w:val="20"/>
          <w:szCs w:val="20"/>
          <w:lang w:val="en-GB"/>
        </w:rPr>
        <w:t xml:space="preserve"> </w:t>
      </w:r>
      <w:r w:rsidR="00117947">
        <w:rPr>
          <w:rFonts w:cs="Arial"/>
          <w:sz w:val="20"/>
          <w:szCs w:val="20"/>
          <w:lang w:val="en-GB"/>
        </w:rPr>
        <w:t xml:space="preserve">the </w:t>
      </w:r>
      <w:r>
        <w:rPr>
          <w:rFonts w:cs="Arial"/>
          <w:sz w:val="20"/>
          <w:szCs w:val="20"/>
          <w:lang w:val="en-GB"/>
        </w:rPr>
        <w:t xml:space="preserve">IAB-MT </w:t>
      </w:r>
      <w:r w:rsidR="00E40F1A">
        <w:rPr>
          <w:rFonts w:cs="Arial"/>
          <w:sz w:val="20"/>
          <w:szCs w:val="20"/>
          <w:lang w:val="en-GB"/>
        </w:rPr>
        <w:t>operating on</w:t>
      </w:r>
      <w:r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2D30EE">
        <w:rPr>
          <w:rFonts w:cs="Arial"/>
          <w:sz w:val="20"/>
          <w:szCs w:val="20"/>
          <w:lang w:val="en-GB"/>
        </w:rPr>
        <w:t>f</w:t>
      </w:r>
      <w:r w:rsidR="002D30EE" w:rsidRPr="002D30EE">
        <w:rPr>
          <w:rFonts w:cs="Arial"/>
          <w:sz w:val="20"/>
          <w:szCs w:val="20"/>
          <w:vertAlign w:val="subscript"/>
          <w:lang w:val="en-GB"/>
        </w:rPr>
        <w:t>MT</w:t>
      </w:r>
      <w:proofErr w:type="spellEnd"/>
      <w:r w:rsidR="00AC252B">
        <w:rPr>
          <w:rFonts w:cs="Arial"/>
          <w:sz w:val="20"/>
          <w:szCs w:val="20"/>
          <w:lang w:val="en-GB"/>
        </w:rPr>
        <w:t xml:space="preserve"> at the same time</w:t>
      </w:r>
      <w:r>
        <w:rPr>
          <w:rFonts w:cs="Arial"/>
          <w:sz w:val="20"/>
          <w:szCs w:val="20"/>
          <w:lang w:val="en-GB"/>
        </w:rPr>
        <w:t xml:space="preserve">, thereby violating the requirement that the IAB-MT and IAB-DU should operate </w:t>
      </w:r>
      <w:r w:rsidR="00AC252B">
        <w:rPr>
          <w:rFonts w:cs="Arial"/>
          <w:sz w:val="20"/>
          <w:szCs w:val="20"/>
          <w:lang w:val="en-GB"/>
        </w:rPr>
        <w:t>time multiplexed</w:t>
      </w:r>
      <w:r>
        <w:rPr>
          <w:rFonts w:cs="Arial"/>
          <w:sz w:val="20"/>
          <w:szCs w:val="20"/>
          <w:lang w:val="en-GB"/>
        </w:rPr>
        <w:t>.</w:t>
      </w:r>
      <w:r w:rsidR="004B1B73">
        <w:rPr>
          <w:rFonts w:cs="Arial"/>
          <w:sz w:val="20"/>
          <w:szCs w:val="20"/>
          <w:lang w:val="en-GB"/>
        </w:rPr>
        <w:t xml:space="preserve"> </w:t>
      </w:r>
      <w:r w:rsidR="00495E55">
        <w:rPr>
          <w:rFonts w:cs="Arial"/>
          <w:sz w:val="20"/>
          <w:szCs w:val="20"/>
          <w:lang w:val="en-GB"/>
        </w:rPr>
        <w:t xml:space="preserve">Furthermore, since no distinction is made between </w:t>
      </w:r>
      <w:r w:rsidR="005211BA">
        <w:rPr>
          <w:rFonts w:cs="Arial"/>
          <w:sz w:val="20"/>
          <w:szCs w:val="20"/>
          <w:lang w:val="en-GB"/>
        </w:rPr>
        <w:t>out-of-band and in-band operation, the current specification results in a desirable behavio</w:t>
      </w:r>
      <w:r w:rsidR="00096CE9">
        <w:rPr>
          <w:rFonts w:cs="Arial"/>
          <w:sz w:val="20"/>
          <w:szCs w:val="20"/>
          <w:lang w:val="en-GB"/>
        </w:rPr>
        <w:t>u</w:t>
      </w:r>
      <w:r w:rsidR="005211BA">
        <w:rPr>
          <w:rFonts w:cs="Arial"/>
          <w:sz w:val="20"/>
          <w:szCs w:val="20"/>
          <w:lang w:val="en-GB"/>
        </w:rPr>
        <w:t>r for one but not for the other</w:t>
      </w:r>
      <w:r w:rsidR="004B1B73">
        <w:rPr>
          <w:rFonts w:cs="Arial"/>
          <w:sz w:val="20"/>
          <w:szCs w:val="20"/>
          <w:lang w:val="en-GB"/>
        </w:rPr>
        <w:t>.</w:t>
      </w:r>
    </w:p>
    <w:p w14:paraId="31119154" w14:textId="1FFAD8C3" w:rsidR="00AC252B" w:rsidRDefault="00AC252B" w:rsidP="00AC252B">
      <w:pPr>
        <w:pStyle w:val="Observation"/>
      </w:pPr>
      <w:bookmarkStart w:id="9" w:name="_Toc69132797"/>
      <w:r>
        <w:rPr>
          <w:lang w:val="en-GB"/>
        </w:rPr>
        <w:t xml:space="preserve">For separate </w:t>
      </w:r>
      <w:r w:rsidR="002D30EE">
        <w:rPr>
          <w:lang w:val="en-GB"/>
        </w:rPr>
        <w:t>IAB-</w:t>
      </w:r>
      <w:r>
        <w:rPr>
          <w:lang w:val="en-GB"/>
        </w:rPr>
        <w:t xml:space="preserve">MT and </w:t>
      </w:r>
      <w:r w:rsidR="002D30EE">
        <w:rPr>
          <w:lang w:val="en-GB"/>
        </w:rPr>
        <w:t>IAB-</w:t>
      </w:r>
      <w:r>
        <w:rPr>
          <w:lang w:val="en-GB"/>
        </w:rPr>
        <w:t xml:space="preserve">DU carriers, the current specification implies that if Soft is configured for the </w:t>
      </w:r>
      <w:r w:rsidR="00501064">
        <w:rPr>
          <w:lang w:val="en-GB"/>
        </w:rPr>
        <w:t>IAB-</w:t>
      </w:r>
      <w:r>
        <w:rPr>
          <w:lang w:val="en-GB"/>
        </w:rPr>
        <w:t xml:space="preserve">DU carrier, the IAB node will operate in </w:t>
      </w:r>
      <w:r w:rsidRPr="005C6F9B">
        <w:rPr>
          <w:i/>
          <w:iCs/>
          <w:lang w:val="en-GB"/>
        </w:rPr>
        <w:t>no</w:t>
      </w:r>
      <w:r>
        <w:rPr>
          <w:i/>
          <w:iCs/>
          <w:lang w:val="en-GB"/>
        </w:rPr>
        <w:t>-</w:t>
      </w:r>
      <w:r w:rsidRPr="005C6F9B">
        <w:rPr>
          <w:i/>
          <w:iCs/>
          <w:lang w:val="en-GB"/>
        </w:rPr>
        <w:t>TDM</w:t>
      </w:r>
      <w:r>
        <w:rPr>
          <w:lang w:val="en-GB"/>
        </w:rPr>
        <w:t xml:space="preserve"> even if not configured </w:t>
      </w:r>
      <w:r w:rsidRPr="00DE7792">
        <w:rPr>
          <w:i/>
          <w:iCs/>
          <w:lang w:val="en-GB"/>
        </w:rPr>
        <w:t>no</w:t>
      </w:r>
      <w:r>
        <w:rPr>
          <w:i/>
          <w:iCs/>
          <w:lang w:val="en-GB"/>
        </w:rPr>
        <w:t>-</w:t>
      </w:r>
      <w:r w:rsidRPr="00DE7792">
        <w:rPr>
          <w:i/>
          <w:iCs/>
          <w:lang w:val="en-GB"/>
        </w:rPr>
        <w:t>TDM</w:t>
      </w:r>
      <w:r>
        <w:rPr>
          <w:lang w:val="en-GB"/>
        </w:rPr>
        <w:t>.</w:t>
      </w:r>
      <w:bookmarkEnd w:id="9"/>
    </w:p>
    <w:p w14:paraId="074BE5B2" w14:textId="21066D83" w:rsidR="006534E5" w:rsidRDefault="006534E5" w:rsidP="00AC252B">
      <w:pPr>
        <w:pStyle w:val="Observation"/>
      </w:pPr>
      <w:bookmarkStart w:id="10" w:name="_Toc69132798"/>
      <w:r>
        <w:rPr>
          <w:lang w:val="en-GB"/>
        </w:rPr>
        <w:t xml:space="preserve">For separate </w:t>
      </w:r>
      <w:r w:rsidR="002D30EE">
        <w:rPr>
          <w:lang w:val="en-GB"/>
        </w:rPr>
        <w:t>IAB-</w:t>
      </w:r>
      <w:r>
        <w:rPr>
          <w:lang w:val="en-GB"/>
        </w:rPr>
        <w:t xml:space="preserve">MT and </w:t>
      </w:r>
      <w:r w:rsidR="002D30EE">
        <w:rPr>
          <w:lang w:val="en-GB"/>
        </w:rPr>
        <w:t>IAB-</w:t>
      </w:r>
      <w:r>
        <w:rPr>
          <w:lang w:val="en-GB"/>
        </w:rPr>
        <w:t>DU in</w:t>
      </w:r>
      <w:r w:rsidR="005839CC">
        <w:rPr>
          <w:lang w:val="en-GB"/>
        </w:rPr>
        <w:t>-</w:t>
      </w:r>
      <w:r>
        <w:rPr>
          <w:lang w:val="en-GB"/>
        </w:rPr>
        <w:t xml:space="preserve">band carriers, </w:t>
      </w:r>
      <w:r w:rsidR="00BF305C">
        <w:rPr>
          <w:lang w:val="en-GB"/>
        </w:rPr>
        <w:t xml:space="preserve">a Soft configuration in </w:t>
      </w:r>
      <w:r>
        <w:rPr>
          <w:lang w:val="en-GB"/>
        </w:rPr>
        <w:t xml:space="preserve">the current specification will result in erroneous </w:t>
      </w:r>
      <w:r w:rsidR="007E7F23">
        <w:rPr>
          <w:lang w:val="en-GB"/>
        </w:rPr>
        <w:t xml:space="preserve">IAB-DU </w:t>
      </w:r>
      <w:r>
        <w:rPr>
          <w:lang w:val="en-GB"/>
        </w:rPr>
        <w:t>behavio</w:t>
      </w:r>
      <w:r w:rsidR="00501064">
        <w:rPr>
          <w:lang w:val="en-GB"/>
        </w:rPr>
        <w:t>u</w:t>
      </w:r>
      <w:r>
        <w:rPr>
          <w:lang w:val="en-GB"/>
        </w:rPr>
        <w:t>r.</w:t>
      </w:r>
      <w:bookmarkEnd w:id="10"/>
    </w:p>
    <w:p w14:paraId="51F25D8A" w14:textId="6C2F33F1" w:rsidR="00CC42F5" w:rsidRDefault="00AC252B" w:rsidP="002B0DD5">
      <w:pPr>
        <w:pStyle w:val="BodyText"/>
        <w:spacing w:before="240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 xml:space="preserve">The fundamental problem </w:t>
      </w:r>
      <w:r w:rsidR="006478F4">
        <w:rPr>
          <w:rFonts w:cs="Arial"/>
          <w:sz w:val="20"/>
          <w:szCs w:val="20"/>
          <w:lang w:val="en-GB"/>
        </w:rPr>
        <w:t xml:space="preserve">is </w:t>
      </w:r>
      <w:r>
        <w:rPr>
          <w:rFonts w:cs="Arial"/>
          <w:sz w:val="20"/>
          <w:szCs w:val="20"/>
          <w:lang w:val="en-GB"/>
        </w:rPr>
        <w:t>that the curre</w:t>
      </w:r>
      <w:r w:rsidR="006478F4">
        <w:rPr>
          <w:rFonts w:cs="Arial"/>
          <w:sz w:val="20"/>
          <w:szCs w:val="20"/>
          <w:lang w:val="en-GB"/>
        </w:rPr>
        <w:t>n</w:t>
      </w:r>
      <w:r>
        <w:rPr>
          <w:rFonts w:cs="Arial"/>
          <w:sz w:val="20"/>
          <w:szCs w:val="20"/>
          <w:lang w:val="en-GB"/>
        </w:rPr>
        <w:t xml:space="preserve">t version of the spec does not </w:t>
      </w:r>
      <w:proofErr w:type="gramStart"/>
      <w:r w:rsidR="008C0938">
        <w:rPr>
          <w:rFonts w:cs="Arial"/>
          <w:sz w:val="20"/>
          <w:szCs w:val="20"/>
          <w:lang w:val="en-GB"/>
        </w:rPr>
        <w:t>take into account</w:t>
      </w:r>
      <w:proofErr w:type="gramEnd"/>
      <w:r>
        <w:rPr>
          <w:rFonts w:cs="Arial"/>
          <w:sz w:val="20"/>
          <w:szCs w:val="20"/>
          <w:lang w:val="en-GB"/>
        </w:rPr>
        <w:t xml:space="preserve"> that for the above case, </w:t>
      </w:r>
      <w:r w:rsidR="007E7F23">
        <w:rPr>
          <w:rFonts w:cs="Arial"/>
          <w:sz w:val="20"/>
          <w:szCs w:val="20"/>
          <w:lang w:val="en-GB"/>
        </w:rPr>
        <w:t>IAB-MT operation on</w:t>
      </w:r>
      <w:r>
        <w:rPr>
          <w:rFonts w:cs="Arial"/>
          <w:sz w:val="20"/>
          <w:szCs w:val="20"/>
          <w:lang w:val="en-GB"/>
        </w:rPr>
        <w:t xml:space="preserve"> </w:t>
      </w:r>
      <w:proofErr w:type="spellStart"/>
      <w:r>
        <w:rPr>
          <w:rFonts w:cs="Arial"/>
          <w:sz w:val="20"/>
          <w:szCs w:val="20"/>
          <w:lang w:val="en-GB"/>
        </w:rPr>
        <w:t>f</w:t>
      </w:r>
      <w:r w:rsidRPr="00AC252B">
        <w:rPr>
          <w:rFonts w:cs="Arial"/>
          <w:sz w:val="20"/>
          <w:szCs w:val="20"/>
          <w:vertAlign w:val="subscript"/>
          <w:lang w:val="en-GB"/>
        </w:rPr>
        <w:t>MT</w:t>
      </w:r>
      <w:proofErr w:type="spellEnd"/>
      <w:r>
        <w:rPr>
          <w:rFonts w:cs="Arial"/>
          <w:sz w:val="20"/>
          <w:szCs w:val="20"/>
          <w:lang w:val="en-GB"/>
        </w:rPr>
        <w:t xml:space="preserve"> is not </w:t>
      </w:r>
      <w:r w:rsidR="006478F4">
        <w:rPr>
          <w:rFonts w:cs="Arial"/>
          <w:sz w:val="20"/>
          <w:szCs w:val="20"/>
          <w:lang w:val="en-GB"/>
        </w:rPr>
        <w:t>considered</w:t>
      </w:r>
      <w:r>
        <w:rPr>
          <w:rFonts w:cs="Arial"/>
          <w:sz w:val="20"/>
          <w:szCs w:val="20"/>
          <w:lang w:val="en-GB"/>
        </w:rPr>
        <w:t xml:space="preserve"> for </w:t>
      </w:r>
      <w:r w:rsidR="007E7F23">
        <w:rPr>
          <w:rFonts w:cs="Arial"/>
          <w:sz w:val="20"/>
          <w:szCs w:val="20"/>
          <w:lang w:val="en-GB"/>
        </w:rPr>
        <w:t>IAB-DU</w:t>
      </w:r>
      <w:r>
        <w:rPr>
          <w:rFonts w:cs="Arial"/>
          <w:sz w:val="20"/>
          <w:szCs w:val="20"/>
          <w:lang w:val="en-GB"/>
        </w:rPr>
        <w:t xml:space="preserve"> operation </w:t>
      </w:r>
      <w:r w:rsidR="007E7F23">
        <w:rPr>
          <w:rFonts w:cs="Arial"/>
          <w:sz w:val="20"/>
          <w:szCs w:val="20"/>
          <w:lang w:val="en-GB"/>
        </w:rPr>
        <w:t>on</w:t>
      </w:r>
      <w:r>
        <w:rPr>
          <w:rFonts w:cs="Arial"/>
          <w:sz w:val="20"/>
          <w:szCs w:val="20"/>
          <w:lang w:val="en-GB"/>
        </w:rPr>
        <w:t xml:space="preserve"> </w:t>
      </w:r>
      <w:proofErr w:type="spellStart"/>
      <w:r>
        <w:rPr>
          <w:rFonts w:cs="Arial"/>
          <w:sz w:val="20"/>
          <w:szCs w:val="20"/>
          <w:lang w:val="en-GB"/>
        </w:rPr>
        <w:t>f</w:t>
      </w:r>
      <w:r w:rsidRPr="006478F4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 w:rsidR="006478F4">
        <w:rPr>
          <w:rFonts w:cs="Arial"/>
          <w:sz w:val="20"/>
          <w:szCs w:val="20"/>
          <w:lang w:val="en-GB"/>
        </w:rPr>
        <w:t>. A more correct behavio</w:t>
      </w:r>
      <w:r w:rsidR="007E7F23">
        <w:rPr>
          <w:rFonts w:cs="Arial"/>
          <w:sz w:val="20"/>
          <w:szCs w:val="20"/>
          <w:lang w:val="en-GB"/>
        </w:rPr>
        <w:t>u</w:t>
      </w:r>
      <w:r w:rsidR="006478F4">
        <w:rPr>
          <w:rFonts w:cs="Arial"/>
          <w:sz w:val="20"/>
          <w:szCs w:val="20"/>
          <w:lang w:val="en-GB"/>
        </w:rPr>
        <w:t xml:space="preserve">r is that the </w:t>
      </w:r>
      <w:r w:rsidR="006478F4" w:rsidRPr="00733DED">
        <w:rPr>
          <w:rFonts w:cs="Arial"/>
          <w:i/>
          <w:iCs/>
          <w:sz w:val="20"/>
          <w:szCs w:val="20"/>
          <w:lang w:val="en-GB"/>
        </w:rPr>
        <w:t>pair of DU cell and MT’s serving cell</w:t>
      </w:r>
      <w:r w:rsidR="006478F4">
        <w:rPr>
          <w:rFonts w:cs="Arial"/>
          <w:sz w:val="20"/>
          <w:szCs w:val="20"/>
          <w:lang w:val="en-GB"/>
        </w:rPr>
        <w:t xml:space="preserve">, in the example the pair of </w:t>
      </w:r>
      <w:proofErr w:type="spellStart"/>
      <w:r w:rsidR="009C63B9">
        <w:rPr>
          <w:rFonts w:cs="Arial"/>
          <w:sz w:val="20"/>
          <w:szCs w:val="20"/>
          <w:lang w:val="en-GB"/>
        </w:rPr>
        <w:t>f</w:t>
      </w:r>
      <w:r w:rsidR="009C63B9" w:rsidRPr="009C63B9">
        <w:rPr>
          <w:rFonts w:cs="Arial"/>
          <w:sz w:val="20"/>
          <w:szCs w:val="20"/>
          <w:vertAlign w:val="subscript"/>
          <w:lang w:val="en-GB"/>
        </w:rPr>
        <w:t>DU</w:t>
      </w:r>
      <w:proofErr w:type="spellEnd"/>
      <w:r w:rsidR="009C63B9">
        <w:rPr>
          <w:rFonts w:cs="Arial"/>
          <w:sz w:val="20"/>
          <w:szCs w:val="20"/>
          <w:lang w:val="en-GB"/>
        </w:rPr>
        <w:t xml:space="preserve"> and </w:t>
      </w:r>
      <w:proofErr w:type="spellStart"/>
      <w:r w:rsidR="009C63B9">
        <w:rPr>
          <w:rFonts w:cs="Arial"/>
          <w:sz w:val="20"/>
          <w:szCs w:val="20"/>
          <w:lang w:val="en-GB"/>
        </w:rPr>
        <w:t>f</w:t>
      </w:r>
      <w:r w:rsidR="009C63B9" w:rsidRPr="009C63B9">
        <w:rPr>
          <w:rFonts w:cs="Arial"/>
          <w:sz w:val="20"/>
          <w:szCs w:val="20"/>
          <w:vertAlign w:val="subscript"/>
          <w:lang w:val="en-GB"/>
        </w:rPr>
        <w:t>MT</w:t>
      </w:r>
      <w:proofErr w:type="spellEnd"/>
      <w:r w:rsidR="00B93865">
        <w:rPr>
          <w:rFonts w:cs="Arial"/>
          <w:sz w:val="20"/>
          <w:szCs w:val="20"/>
          <w:lang w:val="en-GB"/>
        </w:rPr>
        <w:t xml:space="preserve">, </w:t>
      </w:r>
      <w:r w:rsidR="007E7F23">
        <w:rPr>
          <w:rFonts w:cs="Arial"/>
          <w:sz w:val="20"/>
          <w:szCs w:val="20"/>
          <w:lang w:val="en-GB"/>
        </w:rPr>
        <w:t>is</w:t>
      </w:r>
      <w:r w:rsidR="009C63B9">
        <w:rPr>
          <w:rFonts w:cs="Arial"/>
          <w:sz w:val="20"/>
          <w:szCs w:val="20"/>
          <w:lang w:val="en-GB"/>
        </w:rPr>
        <w:t xml:space="preserve"> considered </w:t>
      </w:r>
      <w:r w:rsidR="00117947">
        <w:rPr>
          <w:rFonts w:cs="Arial"/>
          <w:sz w:val="20"/>
          <w:szCs w:val="20"/>
          <w:lang w:val="en-GB"/>
        </w:rPr>
        <w:t>to ensure a</w:t>
      </w:r>
      <w:r w:rsidR="009C63B9">
        <w:rPr>
          <w:rFonts w:cs="Arial"/>
          <w:sz w:val="20"/>
          <w:szCs w:val="20"/>
          <w:lang w:val="en-GB"/>
        </w:rPr>
        <w:t xml:space="preserve"> proper </w:t>
      </w:r>
      <w:r w:rsidR="00117947">
        <w:rPr>
          <w:rFonts w:cs="Arial"/>
          <w:sz w:val="20"/>
          <w:szCs w:val="20"/>
          <w:lang w:val="en-GB"/>
        </w:rPr>
        <w:t xml:space="preserve">IAB-DU </w:t>
      </w:r>
      <w:r w:rsidR="009C63B9">
        <w:rPr>
          <w:rFonts w:cs="Arial"/>
          <w:sz w:val="20"/>
          <w:szCs w:val="20"/>
          <w:lang w:val="en-GB"/>
        </w:rPr>
        <w:t>behavio</w:t>
      </w:r>
      <w:r w:rsidR="007E7F23">
        <w:rPr>
          <w:rFonts w:cs="Arial"/>
          <w:sz w:val="20"/>
          <w:szCs w:val="20"/>
          <w:lang w:val="en-GB"/>
        </w:rPr>
        <w:t>u</w:t>
      </w:r>
      <w:r w:rsidR="009C63B9">
        <w:rPr>
          <w:rFonts w:cs="Arial"/>
          <w:sz w:val="20"/>
          <w:szCs w:val="20"/>
          <w:lang w:val="en-GB"/>
        </w:rPr>
        <w:t>r.</w:t>
      </w:r>
      <w:r w:rsidR="00A25DEA">
        <w:rPr>
          <w:rFonts w:cs="Arial"/>
          <w:sz w:val="20"/>
          <w:szCs w:val="20"/>
          <w:lang w:val="en-GB"/>
        </w:rPr>
        <w:t xml:space="preserve"> Correspondingly, a</w:t>
      </w:r>
      <w:r w:rsidR="001355F4">
        <w:rPr>
          <w:rFonts w:cs="Arial"/>
          <w:sz w:val="20"/>
          <w:szCs w:val="20"/>
          <w:lang w:val="en-GB"/>
        </w:rPr>
        <w:t xml:space="preserve"> more correct</w:t>
      </w:r>
      <w:r w:rsidR="009C63B9">
        <w:rPr>
          <w:rFonts w:cs="Arial"/>
          <w:sz w:val="20"/>
          <w:szCs w:val="20"/>
          <w:lang w:val="en-GB"/>
        </w:rPr>
        <w:t xml:space="preserve"> spec</w:t>
      </w:r>
      <w:r w:rsidR="00A25DEA">
        <w:rPr>
          <w:rFonts w:cs="Arial"/>
          <w:sz w:val="20"/>
          <w:szCs w:val="20"/>
          <w:lang w:val="en-GB"/>
        </w:rPr>
        <w:t>ifi</w:t>
      </w:r>
      <w:r w:rsidR="00096CE9">
        <w:rPr>
          <w:rFonts w:cs="Arial"/>
          <w:sz w:val="20"/>
          <w:szCs w:val="20"/>
          <w:lang w:val="en-GB"/>
        </w:rPr>
        <w:t>c</w:t>
      </w:r>
      <w:r w:rsidR="00A25DEA">
        <w:rPr>
          <w:rFonts w:cs="Arial"/>
          <w:sz w:val="20"/>
          <w:szCs w:val="20"/>
          <w:lang w:val="en-GB"/>
        </w:rPr>
        <w:t>ation</w:t>
      </w:r>
      <w:r w:rsidR="009C63B9">
        <w:rPr>
          <w:rFonts w:cs="Arial"/>
          <w:sz w:val="20"/>
          <w:szCs w:val="20"/>
          <w:lang w:val="en-GB"/>
        </w:rPr>
        <w:t xml:space="preserve"> would instead read as below:</w:t>
      </w:r>
    </w:p>
    <w:p w14:paraId="4F88EF8A" w14:textId="77777777" w:rsidR="009C63B9" w:rsidRPr="00BA237F" w:rsidRDefault="009C63B9" w:rsidP="009C63B9">
      <w:pPr>
        <w:pStyle w:val="B1"/>
        <w:ind w:left="360" w:firstLine="0"/>
        <w:jc w:val="left"/>
        <w:rPr>
          <w:rFonts w:ascii="Arial" w:hAnsi="Arial" w:cs="Arial"/>
          <w:i/>
          <w:sz w:val="20"/>
          <w:szCs w:val="20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>When a downlink, uplink, or flexible symbo</w:t>
      </w:r>
      <w:r>
        <w:rPr>
          <w:rFonts w:ascii="Arial" w:hAnsi="Arial" w:cs="Arial"/>
          <w:i/>
          <w:iCs/>
          <w:sz w:val="20"/>
          <w:szCs w:val="20"/>
          <w:lang w:val="en-GB"/>
        </w:rPr>
        <w:t>l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is configured as soft, the IAB-DU can respectively transmit, receive or either transmit or receive in the symbol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only if</w:t>
      </w:r>
    </w:p>
    <w:p w14:paraId="535A6C21" w14:textId="50129157" w:rsidR="009C63B9" w:rsidRPr="00BA237F" w:rsidRDefault="009C63B9" w:rsidP="009C63B9">
      <w:pPr>
        <w:pStyle w:val="ListParagraph"/>
        <w:numPr>
          <w:ilvl w:val="0"/>
          <w:numId w:val="44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the IAB-MT does not transmit or receive in </w:t>
      </w:r>
      <w:r w:rsidRPr="00857852">
        <w:rPr>
          <w:rFonts w:ascii="Arial" w:hAnsi="Arial" w:cs="Arial"/>
          <w:i/>
          <w:sz w:val="20"/>
          <w:szCs w:val="20"/>
          <w:lang w:val="en-GB"/>
        </w:rPr>
        <w:t>the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857852" w:rsidRPr="00BD7DCF">
        <w:rPr>
          <w:rFonts w:ascii="Arial" w:hAnsi="Arial" w:cs="Arial"/>
          <w:i/>
          <w:color w:val="00B0F0"/>
          <w:sz w:val="20"/>
          <w:szCs w:val="20"/>
          <w:lang w:val="en-GB"/>
        </w:rPr>
        <w:t>corresponding</w:t>
      </w:r>
      <w:r w:rsidR="00857852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>symbol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MT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>, or</w:t>
      </w:r>
    </w:p>
    <w:p w14:paraId="08F34842" w14:textId="1AB26221" w:rsidR="00272C77" w:rsidRDefault="009C63B9" w:rsidP="00272C77">
      <w:pPr>
        <w:pStyle w:val="ListParagraph"/>
        <w:numPr>
          <w:ilvl w:val="0"/>
          <w:numId w:val="44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the IAB-MT would transmit or receive in </w:t>
      </w:r>
      <w:r w:rsidRPr="00857852">
        <w:rPr>
          <w:rFonts w:ascii="Arial" w:hAnsi="Arial" w:cs="Arial"/>
          <w:i/>
          <w:sz w:val="20"/>
          <w:szCs w:val="20"/>
          <w:lang w:val="en-GB"/>
        </w:rPr>
        <w:t>the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857852" w:rsidRPr="00BD7DCF">
        <w:rPr>
          <w:rFonts w:ascii="Arial" w:hAnsi="Arial" w:cs="Arial"/>
          <w:i/>
          <w:color w:val="00B0F0"/>
          <w:sz w:val="20"/>
          <w:szCs w:val="20"/>
          <w:lang w:val="en-GB"/>
        </w:rPr>
        <w:t>corresponding</w:t>
      </w:r>
      <w:r w:rsidR="00857852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>symbol</w:t>
      </w:r>
      <w:r w:rsidRPr="000A1A2D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="00B24E39"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MT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, and the transmission or reception in the </w:t>
      </w:r>
      <w:r w:rsidR="00857852" w:rsidRPr="00BD7DCF">
        <w:rPr>
          <w:rFonts w:ascii="Arial" w:hAnsi="Arial" w:cs="Arial"/>
          <w:i/>
          <w:color w:val="00B0F0"/>
          <w:sz w:val="20"/>
          <w:szCs w:val="20"/>
          <w:lang w:val="en-GB"/>
        </w:rPr>
        <w:t>corresponding</w:t>
      </w:r>
      <w:r w:rsidR="00857852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symbol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="00272C77"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MT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is not changed due to a use of the symbol</w:t>
      </w:r>
      <w:r w:rsidRPr="000A1A2D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 xml:space="preserve">in </w:t>
      </w:r>
      <w:proofErr w:type="spellStart"/>
      <w:r w:rsidRPr="001355F4">
        <w:rPr>
          <w:rFonts w:ascii="Arial" w:hAnsi="Arial" w:cs="Arial"/>
          <w:i/>
          <w:color w:val="00B0F0"/>
          <w:sz w:val="20"/>
          <w:szCs w:val="20"/>
          <w:lang w:val="en-GB"/>
        </w:rPr>
        <w:t>f</w:t>
      </w:r>
      <w:r w:rsidRPr="001355F4">
        <w:rPr>
          <w:rFonts w:ascii="Arial" w:hAnsi="Arial" w:cs="Arial"/>
          <w:i/>
          <w:color w:val="00B0F0"/>
          <w:sz w:val="20"/>
          <w:szCs w:val="20"/>
          <w:vertAlign w:val="subscript"/>
          <w:lang w:val="en-GB"/>
        </w:rPr>
        <w:t>DU</w:t>
      </w:r>
      <w:proofErr w:type="spellEnd"/>
      <w:r w:rsidRPr="00BA237F">
        <w:rPr>
          <w:rFonts w:ascii="Arial" w:hAnsi="Arial" w:cs="Arial"/>
          <w:i/>
          <w:iCs/>
          <w:sz w:val="20"/>
          <w:szCs w:val="20"/>
          <w:lang w:val="en-GB"/>
        </w:rPr>
        <w:t xml:space="preserve"> by the IAB-DU, or</w:t>
      </w:r>
    </w:p>
    <w:p w14:paraId="5CA2DA82" w14:textId="56A166D8" w:rsidR="009C63B9" w:rsidRPr="00272C77" w:rsidRDefault="009C63B9" w:rsidP="007E3ECC">
      <w:pPr>
        <w:pStyle w:val="ListParagraph"/>
        <w:numPr>
          <w:ilvl w:val="0"/>
          <w:numId w:val="44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272C77">
        <w:rPr>
          <w:rFonts w:ascii="Arial" w:hAnsi="Arial" w:cs="Arial"/>
          <w:i/>
          <w:iCs/>
          <w:sz w:val="20"/>
          <w:szCs w:val="20"/>
          <w:lang w:val="en-GB"/>
        </w:rPr>
        <w:t>the IAB-MT detects a DCI format 2_5 with an AI index field value indicating the soft symbol as available</w:t>
      </w:r>
    </w:p>
    <w:p w14:paraId="29B18DF3" w14:textId="184F0905" w:rsidR="00733DED" w:rsidRDefault="00272C77" w:rsidP="00977E51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  <w:lang w:val="en-GB"/>
        </w:rPr>
        <w:t>By introducing</w:t>
      </w:r>
      <w:r w:rsidR="00C42119">
        <w:rPr>
          <w:rFonts w:cs="Arial"/>
          <w:sz w:val="20"/>
          <w:szCs w:val="20"/>
          <w:lang w:val="en-GB"/>
        </w:rPr>
        <w:t xml:space="preserve"> a</w:t>
      </w:r>
      <w:r w:rsidR="00071352">
        <w:rPr>
          <w:rFonts w:cs="Arial"/>
          <w:sz w:val="20"/>
          <w:szCs w:val="20"/>
          <w:lang w:val="en-GB"/>
        </w:rPr>
        <w:t>n association between IAB-DU Soft resources and IAB-MT carriers</w:t>
      </w:r>
      <w:r w:rsidR="00005C8B">
        <w:rPr>
          <w:rFonts w:cs="Arial"/>
          <w:sz w:val="20"/>
          <w:szCs w:val="20"/>
          <w:lang w:val="en-GB"/>
        </w:rPr>
        <w:t xml:space="preserve">, </w:t>
      </w:r>
      <w:r w:rsidR="00B93865">
        <w:rPr>
          <w:rFonts w:cs="Arial"/>
          <w:sz w:val="20"/>
          <w:szCs w:val="20"/>
          <w:lang w:val="en-GB"/>
        </w:rPr>
        <w:t xml:space="preserve">and </w:t>
      </w:r>
      <w:r w:rsidR="00005C8B">
        <w:rPr>
          <w:rFonts w:cs="Arial"/>
          <w:sz w:val="20"/>
          <w:szCs w:val="20"/>
          <w:lang w:val="en-GB"/>
        </w:rPr>
        <w:t>considering</w:t>
      </w:r>
      <w:r w:rsidR="00C42119">
        <w:rPr>
          <w:rFonts w:cs="Arial"/>
          <w:sz w:val="20"/>
          <w:szCs w:val="20"/>
          <w:lang w:val="en-GB"/>
        </w:rPr>
        <w:t xml:space="preserve"> </w:t>
      </w:r>
      <w:r w:rsidR="00C42119" w:rsidRPr="00C42119">
        <w:rPr>
          <w:rFonts w:cs="Arial"/>
          <w:i/>
          <w:iCs/>
          <w:sz w:val="20"/>
          <w:szCs w:val="20"/>
          <w:lang w:val="en-GB"/>
        </w:rPr>
        <w:t>pair</w:t>
      </w:r>
      <w:r w:rsidR="00071352">
        <w:rPr>
          <w:rFonts w:cs="Arial"/>
          <w:i/>
          <w:iCs/>
          <w:sz w:val="20"/>
          <w:szCs w:val="20"/>
          <w:lang w:val="en-GB"/>
        </w:rPr>
        <w:t>s</w:t>
      </w:r>
      <w:r w:rsidR="00C42119" w:rsidRPr="00C42119">
        <w:rPr>
          <w:rFonts w:cs="Arial"/>
          <w:i/>
          <w:iCs/>
          <w:sz w:val="20"/>
          <w:szCs w:val="20"/>
          <w:lang w:val="en-GB"/>
        </w:rPr>
        <w:t xml:space="preserve"> of an IAB-DU cell</w:t>
      </w:r>
      <w:r w:rsidR="00005C8B">
        <w:rPr>
          <w:rFonts w:cs="Arial"/>
          <w:i/>
          <w:iCs/>
          <w:sz w:val="20"/>
          <w:szCs w:val="20"/>
          <w:lang w:val="en-GB"/>
        </w:rPr>
        <w:t>s</w:t>
      </w:r>
      <w:r w:rsidR="00C42119" w:rsidRPr="00C42119">
        <w:rPr>
          <w:rFonts w:cs="Arial"/>
          <w:i/>
          <w:iCs/>
          <w:sz w:val="20"/>
          <w:szCs w:val="20"/>
          <w:lang w:val="en-GB"/>
        </w:rPr>
        <w:t xml:space="preserve"> and an IAB-MT serving cell</w:t>
      </w:r>
      <w:r w:rsidR="00795F4E">
        <w:rPr>
          <w:rFonts w:cs="Arial"/>
          <w:i/>
          <w:iCs/>
          <w:sz w:val="20"/>
          <w:szCs w:val="20"/>
          <w:lang w:val="en-GB"/>
        </w:rPr>
        <w:t>s</w:t>
      </w:r>
      <w:r w:rsidR="00C42119">
        <w:rPr>
          <w:rFonts w:cs="Arial"/>
          <w:sz w:val="20"/>
          <w:szCs w:val="20"/>
          <w:lang w:val="en-GB"/>
        </w:rPr>
        <w:t xml:space="preserve">, it is possible to differentiate between </w:t>
      </w:r>
      <w:r w:rsidR="00C42119" w:rsidRPr="00857852">
        <w:rPr>
          <w:rFonts w:cs="Arial"/>
          <w:i/>
          <w:sz w:val="20"/>
          <w:szCs w:val="20"/>
        </w:rPr>
        <w:t>relevant</w:t>
      </w:r>
      <w:r w:rsidR="007E3ECC">
        <w:rPr>
          <w:rFonts w:cs="Arial"/>
          <w:sz w:val="20"/>
          <w:szCs w:val="20"/>
          <w:lang w:val="en-GB"/>
        </w:rPr>
        <w:t xml:space="preserve"> in-band</w:t>
      </w:r>
      <w:r w:rsidR="00C42119">
        <w:rPr>
          <w:rFonts w:cs="Arial"/>
          <w:sz w:val="20"/>
          <w:szCs w:val="20"/>
          <w:lang w:val="en-GB"/>
        </w:rPr>
        <w:t xml:space="preserve"> and </w:t>
      </w:r>
      <w:r w:rsidR="00C42119" w:rsidRPr="00857852">
        <w:rPr>
          <w:rFonts w:cs="Arial"/>
          <w:i/>
          <w:sz w:val="20"/>
          <w:szCs w:val="20"/>
        </w:rPr>
        <w:t>irrelevant</w:t>
      </w:r>
      <w:r w:rsidR="00C42119">
        <w:rPr>
          <w:rFonts w:cs="Arial"/>
          <w:sz w:val="20"/>
          <w:szCs w:val="20"/>
          <w:lang w:val="en-GB"/>
        </w:rPr>
        <w:t xml:space="preserve"> </w:t>
      </w:r>
      <w:r w:rsidR="007E3ECC">
        <w:rPr>
          <w:rFonts w:cs="Arial"/>
          <w:sz w:val="20"/>
          <w:szCs w:val="20"/>
          <w:lang w:val="en-GB"/>
        </w:rPr>
        <w:t xml:space="preserve">out-of-band </w:t>
      </w:r>
      <w:r w:rsidR="003C0EB5">
        <w:rPr>
          <w:rFonts w:cs="Arial"/>
          <w:sz w:val="20"/>
          <w:szCs w:val="20"/>
          <w:lang w:val="en-GB"/>
        </w:rPr>
        <w:t xml:space="preserve">MT/DU carrier combinations such that time-domain Soft will </w:t>
      </w:r>
      <w:r w:rsidR="007E3ECC">
        <w:rPr>
          <w:rFonts w:cs="Arial"/>
          <w:sz w:val="20"/>
          <w:szCs w:val="20"/>
          <w:lang w:val="en-GB"/>
        </w:rPr>
        <w:t>reflect</w:t>
      </w:r>
      <w:r w:rsidR="003C0EB5">
        <w:rPr>
          <w:rFonts w:cs="Arial"/>
          <w:sz w:val="20"/>
          <w:szCs w:val="20"/>
          <w:lang w:val="en-GB"/>
        </w:rPr>
        <w:t xml:space="preserve"> the desired </w:t>
      </w:r>
      <w:r w:rsidR="007E3ECC">
        <w:rPr>
          <w:rFonts w:cs="Arial"/>
          <w:sz w:val="20"/>
          <w:szCs w:val="20"/>
          <w:lang w:val="en-GB"/>
        </w:rPr>
        <w:t>outcome</w:t>
      </w:r>
      <w:r w:rsidR="003C0EB5">
        <w:rPr>
          <w:rFonts w:cs="Arial"/>
          <w:sz w:val="20"/>
          <w:szCs w:val="20"/>
          <w:lang w:val="en-GB"/>
        </w:rPr>
        <w:t xml:space="preserve"> for relevant combinations and can be discarded for irrelevant combinations.</w:t>
      </w:r>
    </w:p>
    <w:p w14:paraId="5AA7BB35" w14:textId="254F3467" w:rsidR="00986449" w:rsidRPr="00944C8E" w:rsidRDefault="00871784" w:rsidP="00977E51">
      <w:pPr>
        <w:pStyle w:val="BodyText"/>
      </w:pPr>
      <w:bookmarkStart w:id="11" w:name="_Toc39677494"/>
      <w:bookmarkStart w:id="12" w:name="_Toc39690409"/>
      <w:bookmarkStart w:id="13" w:name="_Toc39831692"/>
      <w:bookmarkStart w:id="14" w:name="_Toc39831735"/>
      <w:bookmarkStart w:id="15" w:name="_Toc40169042"/>
      <w:bookmarkStart w:id="16" w:name="_Toc40272802"/>
      <w:bookmarkStart w:id="17" w:name="_Toc40273712"/>
      <w:bookmarkStart w:id="18" w:name="_Toc40276981"/>
      <w:bookmarkStart w:id="19" w:name="_Toc40357638"/>
      <w:bookmarkStart w:id="20" w:name="_Toc40361848"/>
      <w:bookmarkStart w:id="21" w:name="_Toc40448028"/>
      <w:bookmarkStart w:id="22" w:name="_Toc40458171"/>
      <w:bookmarkStart w:id="23" w:name="_Toc40463216"/>
      <w:bookmarkStart w:id="24" w:name="_Toc40467582"/>
      <w:bookmarkStart w:id="25" w:name="_Toc40467645"/>
      <w:r w:rsidRPr="00944C8E">
        <w:rPr>
          <w:rFonts w:cs="Arial"/>
          <w:sz w:val="20"/>
          <w:szCs w:val="20"/>
          <w:lang w:val="en-GB"/>
        </w:rPr>
        <w:t xml:space="preserve">Based on the above observation, </w:t>
      </w:r>
      <w:r w:rsidR="00B12E92">
        <w:rPr>
          <w:rFonts w:cs="Arial"/>
          <w:sz w:val="20"/>
          <w:szCs w:val="20"/>
          <w:lang w:val="en-GB"/>
        </w:rPr>
        <w:t>in Sec. </w:t>
      </w:r>
      <w:r w:rsidR="00B12E92">
        <w:rPr>
          <w:rFonts w:cs="Arial"/>
          <w:sz w:val="20"/>
          <w:szCs w:val="20"/>
        </w:rPr>
        <w:fldChar w:fldCharType="begin"/>
      </w:r>
      <w:r w:rsidR="00B12E92">
        <w:rPr>
          <w:rFonts w:cs="Arial"/>
          <w:sz w:val="20"/>
          <w:szCs w:val="20"/>
          <w:lang w:val="en-GB"/>
        </w:rPr>
        <w:instrText xml:space="preserve"> REF _Ref64484670 \r \h </w:instrText>
      </w:r>
      <w:r w:rsidR="00B12E92">
        <w:rPr>
          <w:rFonts w:cs="Arial"/>
          <w:sz w:val="20"/>
          <w:szCs w:val="20"/>
        </w:rPr>
      </w:r>
      <w:r w:rsidR="00B12E92">
        <w:rPr>
          <w:rFonts w:cs="Arial"/>
          <w:sz w:val="20"/>
          <w:szCs w:val="20"/>
        </w:rPr>
        <w:fldChar w:fldCharType="separate"/>
      </w:r>
      <w:r w:rsidR="00EC79D2">
        <w:rPr>
          <w:rFonts w:cs="Arial"/>
          <w:sz w:val="20"/>
          <w:szCs w:val="20"/>
          <w:lang w:val="en-GB"/>
        </w:rPr>
        <w:t>3</w:t>
      </w:r>
      <w:r w:rsidR="00B12E92">
        <w:rPr>
          <w:rFonts w:cs="Arial"/>
          <w:sz w:val="20"/>
          <w:szCs w:val="20"/>
        </w:rPr>
        <w:fldChar w:fldCharType="end"/>
      </w:r>
      <w:r w:rsidR="00287957" w:rsidRPr="00944C8E">
        <w:rPr>
          <w:rFonts w:cs="Arial"/>
          <w:sz w:val="20"/>
          <w:szCs w:val="20"/>
          <w:lang w:val="en-GB"/>
        </w:rPr>
        <w:t xml:space="preserve"> </w:t>
      </w:r>
      <w:r w:rsidRPr="00944C8E">
        <w:rPr>
          <w:rFonts w:cs="Arial"/>
          <w:sz w:val="20"/>
          <w:szCs w:val="20"/>
          <w:lang w:val="en-GB"/>
        </w:rPr>
        <w:t xml:space="preserve">we </w:t>
      </w:r>
      <w:r w:rsidR="008D02C6" w:rsidRPr="00944C8E">
        <w:rPr>
          <w:rFonts w:cs="Arial"/>
          <w:sz w:val="20"/>
          <w:szCs w:val="20"/>
          <w:lang w:val="en-GB"/>
        </w:rPr>
        <w:t xml:space="preserve">provide a text </w:t>
      </w:r>
      <w:r w:rsidR="008D02C6" w:rsidRPr="00AB1722">
        <w:rPr>
          <w:rFonts w:cs="Arial"/>
          <w:sz w:val="20"/>
          <w:szCs w:val="20"/>
          <w:lang w:val="en-GB"/>
        </w:rPr>
        <w:t>proposal that</w:t>
      </w:r>
      <w:r w:rsidR="00287957" w:rsidRPr="00D81D97">
        <w:rPr>
          <w:rFonts w:cs="Arial"/>
          <w:sz w:val="20"/>
          <w:szCs w:val="20"/>
          <w:lang w:val="en-GB"/>
        </w:rPr>
        <w:t xml:space="preserve"> provides the desired behavio</w:t>
      </w:r>
      <w:r w:rsidR="00152660" w:rsidRPr="00D81D97">
        <w:rPr>
          <w:rFonts w:cs="Arial"/>
          <w:sz w:val="20"/>
          <w:szCs w:val="20"/>
          <w:lang w:val="en-GB"/>
        </w:rPr>
        <w:t>u</w:t>
      </w:r>
      <w:r w:rsidR="00287957" w:rsidRPr="002A0221">
        <w:rPr>
          <w:rFonts w:cs="Arial"/>
          <w:sz w:val="20"/>
          <w:szCs w:val="20"/>
          <w:lang w:val="en-GB"/>
        </w:rPr>
        <w:t>r for</w:t>
      </w:r>
      <w:r w:rsidRPr="00927BE8">
        <w:rPr>
          <w:rFonts w:cs="Arial"/>
          <w:sz w:val="20"/>
          <w:szCs w:val="20"/>
          <w:lang w:val="en-GB"/>
        </w:rPr>
        <w:t xml:space="preserve"> </w:t>
      </w:r>
      <w:r w:rsidRPr="00944C8E">
        <w:rPr>
          <w:rFonts w:cs="Arial"/>
          <w:i/>
          <w:sz w:val="20"/>
          <w:szCs w:val="20"/>
          <w:lang w:val="en-GB"/>
        </w:rPr>
        <w:t xml:space="preserve">H/S/NA </w:t>
      </w:r>
      <w:r w:rsidR="00FA4996" w:rsidRPr="00944C8E">
        <w:rPr>
          <w:rFonts w:cs="Arial"/>
          <w:sz w:val="20"/>
          <w:szCs w:val="20"/>
          <w:lang w:val="en-GB"/>
        </w:rPr>
        <w:t>configuration</w:t>
      </w:r>
      <w:r w:rsidRPr="00944C8E">
        <w:rPr>
          <w:rFonts w:cs="Arial"/>
          <w:sz w:val="20"/>
          <w:szCs w:val="20"/>
          <w:lang w:val="en-GB"/>
        </w:rPr>
        <w:t xml:space="preserve"> </w:t>
      </w:r>
      <w:r w:rsidR="00287957" w:rsidRPr="00944C8E">
        <w:rPr>
          <w:rFonts w:cs="Arial"/>
          <w:sz w:val="20"/>
          <w:szCs w:val="20"/>
          <w:lang w:val="en-GB"/>
        </w:rPr>
        <w:t>in</w:t>
      </w:r>
      <w:r w:rsidRPr="00944C8E">
        <w:rPr>
          <w:rFonts w:cs="Arial"/>
          <w:sz w:val="20"/>
          <w:szCs w:val="20"/>
          <w:lang w:val="en-GB"/>
        </w:rPr>
        <w:t xml:space="preserve"> TS 38.213.</w:t>
      </w:r>
      <w:r w:rsidR="00B12E92">
        <w:rPr>
          <w:rFonts w:cs="Arial"/>
          <w:sz w:val="20"/>
          <w:szCs w:val="20"/>
          <w:lang w:val="en-GB"/>
        </w:rPr>
        <w:t xml:space="preserve"> Furthermore, a draft LS to RAN3, reflecting the proposed changes</w:t>
      </w:r>
      <w:r w:rsidR="00752C50">
        <w:rPr>
          <w:rFonts w:cs="Arial"/>
          <w:sz w:val="20"/>
          <w:szCs w:val="20"/>
          <w:lang w:val="en-GB"/>
        </w:rPr>
        <w:t>,</w:t>
      </w:r>
      <w:r w:rsidR="00B12E92">
        <w:rPr>
          <w:rFonts w:cs="Arial"/>
          <w:sz w:val="20"/>
          <w:szCs w:val="20"/>
          <w:lang w:val="en-GB"/>
        </w:rPr>
        <w:t xml:space="preserve"> is provided in Sec. </w:t>
      </w:r>
      <w:r w:rsidR="00B12E92">
        <w:rPr>
          <w:rFonts w:cs="Arial"/>
          <w:sz w:val="20"/>
          <w:szCs w:val="20"/>
        </w:rPr>
        <w:fldChar w:fldCharType="begin"/>
      </w:r>
      <w:r w:rsidR="00B12E92">
        <w:rPr>
          <w:rFonts w:cs="Arial"/>
          <w:sz w:val="20"/>
          <w:szCs w:val="20"/>
          <w:lang w:val="en-GB"/>
        </w:rPr>
        <w:instrText xml:space="preserve"> REF _Ref68611976 \r \h </w:instrText>
      </w:r>
      <w:r w:rsidR="00B12E92">
        <w:rPr>
          <w:rFonts w:cs="Arial"/>
          <w:sz w:val="20"/>
          <w:szCs w:val="20"/>
        </w:rPr>
      </w:r>
      <w:r w:rsidR="00B12E92">
        <w:rPr>
          <w:rFonts w:cs="Arial"/>
          <w:sz w:val="20"/>
          <w:szCs w:val="20"/>
        </w:rPr>
        <w:fldChar w:fldCharType="separate"/>
      </w:r>
      <w:r w:rsidR="00EC79D2">
        <w:rPr>
          <w:rFonts w:cs="Arial"/>
          <w:sz w:val="20"/>
          <w:szCs w:val="20"/>
          <w:lang w:val="en-GB"/>
        </w:rPr>
        <w:t>4</w:t>
      </w:r>
      <w:r w:rsidR="00B12E92">
        <w:rPr>
          <w:rFonts w:cs="Arial"/>
          <w:sz w:val="20"/>
          <w:szCs w:val="20"/>
        </w:rPr>
        <w:fldChar w:fldCharType="end"/>
      </w:r>
      <w:r w:rsidR="00B12E92">
        <w:rPr>
          <w:rFonts w:cs="Arial"/>
          <w:sz w:val="20"/>
          <w:szCs w:val="20"/>
          <w:lang w:val="en-GB"/>
        </w:rPr>
        <w:t>.</w:t>
      </w:r>
    </w:p>
    <w:p w14:paraId="12A15653" w14:textId="630C2831" w:rsidR="00986449" w:rsidRPr="00944C8E" w:rsidRDefault="00986449" w:rsidP="008D6A19">
      <w:pPr>
        <w:pStyle w:val="Proposal"/>
      </w:pPr>
      <w:bookmarkStart w:id="26" w:name="_Toc69132799"/>
      <w:r w:rsidRPr="00944C8E">
        <w:rPr>
          <w:lang w:val="en-GB"/>
        </w:rPr>
        <w:t>Ad</w:t>
      </w:r>
      <w:r w:rsidR="00BC3DE8" w:rsidRPr="00944C8E">
        <w:rPr>
          <w:lang w:val="en-GB"/>
        </w:rPr>
        <w:t>o</w:t>
      </w:r>
      <w:r w:rsidRPr="00944C8E">
        <w:rPr>
          <w:lang w:val="en-GB"/>
        </w:rPr>
        <w:t xml:space="preserve">pt the text </w:t>
      </w:r>
      <w:r w:rsidR="00BC3DE8" w:rsidRPr="00944C8E">
        <w:rPr>
          <w:lang w:val="en-GB"/>
        </w:rPr>
        <w:t xml:space="preserve">proposal in Sec. </w:t>
      </w:r>
      <w:r w:rsidR="00BC3DE8" w:rsidRPr="00944C8E">
        <w:fldChar w:fldCharType="begin"/>
      </w:r>
      <w:r w:rsidR="00BC3DE8" w:rsidRPr="00927BE8">
        <w:rPr>
          <w:lang w:val="en-GB"/>
        </w:rPr>
        <w:instrText xml:space="preserve"> REF _Ref64484670 \r \h </w:instrText>
      </w:r>
      <w:r w:rsidR="00160E5E">
        <w:rPr>
          <w:lang w:val="en-GB"/>
        </w:rPr>
        <w:instrText xml:space="preserve"> \* MERGEFORMAT </w:instrText>
      </w:r>
      <w:r w:rsidR="00BC3DE8" w:rsidRPr="00944C8E">
        <w:fldChar w:fldCharType="separate"/>
      </w:r>
      <w:r w:rsidR="00EC79D2">
        <w:rPr>
          <w:lang w:val="en-GB"/>
        </w:rPr>
        <w:t>3</w:t>
      </w:r>
      <w:r w:rsidR="00BC3DE8" w:rsidRPr="00944C8E">
        <w:fldChar w:fldCharType="end"/>
      </w:r>
      <w:r w:rsidR="00BC3DE8" w:rsidRPr="00944C8E">
        <w:rPr>
          <w:lang w:val="en-GB"/>
        </w:rPr>
        <w:t xml:space="preserve"> regarding </w:t>
      </w:r>
      <w:r w:rsidRPr="00944C8E">
        <w:rPr>
          <w:lang w:val="en-GB"/>
        </w:rPr>
        <w:t xml:space="preserve">changes </w:t>
      </w:r>
      <w:r w:rsidR="00BC3DE8" w:rsidRPr="00944C8E">
        <w:rPr>
          <w:lang w:val="en-GB"/>
        </w:rPr>
        <w:t>to</w:t>
      </w:r>
      <w:r w:rsidRPr="00944C8E">
        <w:rPr>
          <w:lang w:val="en-GB"/>
        </w:rPr>
        <w:t xml:space="preserve"> </w:t>
      </w:r>
      <w:r w:rsidRPr="00AB1722">
        <w:rPr>
          <w:i/>
          <w:lang w:val="en-GB"/>
        </w:rPr>
        <w:t>H/S/NA configuration</w:t>
      </w:r>
      <w:r w:rsidRPr="00AB1722">
        <w:rPr>
          <w:lang w:val="en-GB"/>
        </w:rPr>
        <w:t xml:space="preserve"> </w:t>
      </w:r>
      <w:r w:rsidR="00BC3DE8" w:rsidRPr="006E2B0D">
        <w:rPr>
          <w:lang w:val="en-GB"/>
        </w:rPr>
        <w:t>in</w:t>
      </w:r>
      <w:r w:rsidRPr="00D81D97">
        <w:rPr>
          <w:lang w:val="en-GB"/>
        </w:rPr>
        <w:t xml:space="preserve"> TS 38.213, </w:t>
      </w:r>
      <w:r w:rsidR="00FB713C" w:rsidRPr="00944C8E">
        <w:rPr>
          <w:lang w:val="en-GB"/>
        </w:rPr>
        <w:t>C</w:t>
      </w:r>
      <w:r w:rsidRPr="00944C8E">
        <w:rPr>
          <w:lang w:val="en-GB"/>
        </w:rPr>
        <w:t>lause 14</w:t>
      </w:r>
      <w:r w:rsidR="00B12E92">
        <w:rPr>
          <w:lang w:val="en-GB"/>
        </w:rPr>
        <w:t xml:space="preserve"> and send LS to RAN3</w:t>
      </w:r>
      <w:r w:rsidR="00752C50">
        <w:rPr>
          <w:lang w:val="en-GB"/>
        </w:rPr>
        <w:t xml:space="preserve"> as pr</w:t>
      </w:r>
      <w:r w:rsidR="00A86DDB">
        <w:rPr>
          <w:lang w:val="en-GB"/>
        </w:rPr>
        <w:t>ovided</w:t>
      </w:r>
      <w:r w:rsidR="00752C50">
        <w:rPr>
          <w:lang w:val="en-GB"/>
        </w:rPr>
        <w:t xml:space="preserve"> in Sec. 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752C50">
        <w:fldChar w:fldCharType="begin"/>
      </w:r>
      <w:r w:rsidR="00752C50">
        <w:rPr>
          <w:lang w:val="en-GB"/>
        </w:rPr>
        <w:instrText xml:space="preserve"> REF _Ref68611976 \r \h </w:instrText>
      </w:r>
      <w:r w:rsidR="008D6A19">
        <w:rPr>
          <w:lang w:val="en-GB"/>
        </w:rPr>
        <w:instrText xml:space="preserve"> \* MERGEFORMAT </w:instrText>
      </w:r>
      <w:r w:rsidR="00752C50">
        <w:fldChar w:fldCharType="separate"/>
      </w:r>
      <w:r w:rsidR="00EC79D2">
        <w:rPr>
          <w:lang w:val="en-GB"/>
        </w:rPr>
        <w:t>4</w:t>
      </w:r>
      <w:r w:rsidR="00752C50">
        <w:fldChar w:fldCharType="end"/>
      </w:r>
      <w:r w:rsidRPr="00944C8E">
        <w:rPr>
          <w:lang w:val="en-GB"/>
        </w:rPr>
        <w:t>.</w:t>
      </w:r>
      <w:bookmarkEnd w:id="26"/>
    </w:p>
    <w:p w14:paraId="4276B859" w14:textId="77777777" w:rsidR="001475AE" w:rsidRPr="00944C8E" w:rsidRDefault="001475AE" w:rsidP="00160E5E">
      <w:pPr>
        <w:pStyle w:val="Heading1"/>
      </w:pPr>
      <w:bookmarkStart w:id="27" w:name="_Ref64484670"/>
      <w:r w:rsidRPr="00944C8E">
        <w:t>Text proposal</w:t>
      </w:r>
      <w:bookmarkEnd w:id="27"/>
    </w:p>
    <w:p w14:paraId="447837AA" w14:textId="2284F865" w:rsidR="00986449" w:rsidRPr="00944C8E" w:rsidRDefault="001475AE" w:rsidP="00160E5E">
      <w:pPr>
        <w:rPr>
          <w:lang w:eastAsia="ja-JP"/>
        </w:rPr>
      </w:pPr>
      <w:r w:rsidRPr="00944C8E">
        <w:rPr>
          <w:lang w:val="en-GB" w:eastAsia="ja-JP"/>
        </w:rPr>
        <w:t xml:space="preserve">Based on the above </w:t>
      </w:r>
      <w:r w:rsidR="006E3296" w:rsidRPr="00944C8E">
        <w:rPr>
          <w:lang w:val="en-GB" w:eastAsia="ja-JP"/>
        </w:rPr>
        <w:t xml:space="preserve">identified </w:t>
      </w:r>
      <w:r w:rsidR="0040406B" w:rsidRPr="00944C8E">
        <w:rPr>
          <w:lang w:val="en-GB" w:eastAsia="ja-JP"/>
        </w:rPr>
        <w:t>inconsistency in the specification</w:t>
      </w:r>
      <w:r w:rsidRPr="00944C8E">
        <w:rPr>
          <w:lang w:val="en-GB" w:eastAsia="ja-JP"/>
        </w:rPr>
        <w:t xml:space="preserve">, we </w:t>
      </w:r>
      <w:r w:rsidR="0040406B" w:rsidRPr="00944C8E">
        <w:rPr>
          <w:lang w:val="en-GB" w:eastAsia="ja-JP"/>
        </w:rPr>
        <w:t>provide</w:t>
      </w:r>
      <w:r w:rsidRPr="00944C8E">
        <w:rPr>
          <w:lang w:val="en-GB" w:eastAsia="ja-JP"/>
        </w:rPr>
        <w:t xml:space="preserve"> the following </w:t>
      </w:r>
      <w:r w:rsidR="0040406B" w:rsidRPr="00944C8E">
        <w:rPr>
          <w:lang w:val="en-GB" w:eastAsia="ja-JP"/>
        </w:rPr>
        <w:t xml:space="preserve">update for </w:t>
      </w:r>
      <w:r w:rsidRPr="00944C8E">
        <w:rPr>
          <w:lang w:val="en-GB" w:eastAsia="ja-JP"/>
        </w:rPr>
        <w:t>C</w:t>
      </w:r>
      <w:r w:rsidR="00FB713C" w:rsidRPr="00944C8E">
        <w:rPr>
          <w:lang w:val="en-GB" w:eastAsia="ja-JP"/>
        </w:rPr>
        <w:t>lause</w:t>
      </w:r>
      <w:r w:rsidRPr="00944C8E">
        <w:rPr>
          <w:lang w:val="en-GB" w:eastAsia="ja-JP"/>
        </w:rPr>
        <w:t xml:space="preserve"> 14 in TS 38.213.</w:t>
      </w:r>
      <w:r w:rsidR="001744C3">
        <w:rPr>
          <w:lang w:val="en-GB" w:eastAsia="ja-JP"/>
        </w:rPr>
        <w:t xml:space="preserve"> The below proposed text may seem like a larger change than it really is, since it is only an application of </w:t>
      </w:r>
      <w:r w:rsidR="00F3592F">
        <w:rPr>
          <w:lang w:val="en-GB" w:eastAsia="ja-JP"/>
        </w:rPr>
        <w:t>De Morgan’s law,</w:t>
      </w:r>
    </w:p>
    <w:p w14:paraId="5950C3E6" w14:textId="65B6B997" w:rsidR="001744C3" w:rsidRPr="00944C8E" w:rsidRDefault="00344EEF" w:rsidP="00160E5E">
      <w:pPr>
        <w:rPr>
          <w:lang w:eastAsia="ja-JP"/>
        </w:rPr>
      </w:pPr>
      <m:oMathPara>
        <m:oMath>
          <m:r>
            <m:rPr>
              <m:nor/>
            </m:rPr>
            <w:rPr>
              <w:rFonts w:ascii="Cambria Math" w:hAnsi="Cambria Math"/>
              <w:lang w:val="en-GB" w:eastAsia="ja-JP"/>
            </w:rPr>
            <m:t>not(A or B)</m:t>
          </m:r>
          <m:r>
            <w:rPr>
              <w:rFonts w:ascii="Cambria Math" w:hAnsi="Cambria Math"/>
              <w:lang w:val="en-GB" w:eastAsia="ja-JP"/>
            </w:rPr>
            <m:t>=</m:t>
          </m:r>
          <m:r>
            <m:rPr>
              <m:nor/>
            </m:rPr>
            <w:rPr>
              <w:rFonts w:ascii="Cambria Math" w:hAnsi="Cambria Math"/>
              <w:lang w:val="en-GB" w:eastAsia="ja-JP"/>
            </w:rPr>
            <m:t>not A and not B</m:t>
          </m:r>
          <m:r>
            <w:rPr>
              <w:rFonts w:ascii="Cambria Math" w:hAnsi="Cambria Math"/>
              <w:lang w:val="en-GB" w:eastAsia="ja-JP"/>
            </w:rPr>
            <m:t>.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3E8" w:rsidRPr="00944C8E" w14:paraId="374CF9AF" w14:textId="77777777" w:rsidTr="008D73E8">
        <w:tc>
          <w:tcPr>
            <w:tcW w:w="9629" w:type="dxa"/>
          </w:tcPr>
          <w:p w14:paraId="3E9D87B6" w14:textId="0BE508F9" w:rsidR="008D73E8" w:rsidRPr="00944C8E" w:rsidRDefault="008D73E8" w:rsidP="00AF0A52">
            <w:pPr>
              <w:pStyle w:val="BodyText"/>
              <w:spacing w:before="240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944C8E">
              <w:rPr>
                <w:rFonts w:cs="Arial"/>
                <w:sz w:val="20"/>
                <w:szCs w:val="20"/>
                <w:highlight w:val="yellow"/>
                <w:lang w:val="en-GB"/>
              </w:rPr>
              <w:t>- - - - - - - - - - - - - - - - Begin extract from TS 38.213 - - - - - - - - - - - - - - - - - -</w:t>
            </w:r>
          </w:p>
          <w:p w14:paraId="3C6C336C" w14:textId="46ED7E3B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With reference to slots of an IAB-DU cell, </w:t>
            </w:r>
            <w:ins w:id="28" w:author="Author">
              <w:r w:rsidRPr="00944C8E">
                <w:rPr>
                  <w:lang w:val="en-GB"/>
                </w:rPr>
                <w:t xml:space="preserve">for each pair of an IAB-DU cell and an IAB-MT serving cell, </w:t>
              </w:r>
            </w:ins>
            <w:r w:rsidRPr="00944C8E">
              <w:rPr>
                <w:lang w:val="en-GB"/>
              </w:rPr>
              <w:t xml:space="preserve">a symbol in a slot of an IAB-DU cell can be configured to be of hard, soft, or unavailable type. </w:t>
            </w:r>
            <w:del w:id="29" w:author="Author">
              <w:r w:rsidRPr="00944C8E" w:rsidDel="00F91D08">
                <w:rPr>
                  <w:lang w:val="en-GB"/>
                </w:rPr>
                <w:delText xml:space="preserve">When a downlink, uplink, or flexible symbol is configured as hard, the IAB-DU cell can respectively transmit, receive, or either transmit or receive in the symbol. </w:delText>
              </w:r>
            </w:del>
          </w:p>
          <w:p w14:paraId="1279CE46" w14:textId="08DA57DA" w:rsidR="00084DE9" w:rsidRPr="00944C8E" w:rsidRDefault="008D73E8" w:rsidP="00084DE9">
            <w:pPr>
              <w:rPr>
                <w:ins w:id="30" w:author="Author"/>
                <w:iCs/>
                <w:lang w:val="en-GB"/>
              </w:rPr>
            </w:pPr>
            <w:del w:id="31" w:author="Author">
              <w:r w:rsidRPr="00944C8E" w:rsidDel="00F91D08">
                <w:rPr>
                  <w:lang w:val="en-GB"/>
                </w:rPr>
                <w:delText>When a downlink, uplink, or flexible symbol is configured as soft, the IAB-DU can respectively transmit, receive or either transmit or receive in the symbol only if</w:delText>
              </w:r>
            </w:del>
            <w:ins w:id="32" w:author="Author">
              <w:r w:rsidR="000C5D7B" w:rsidRPr="00115D04">
                <w:rPr>
                  <w:iCs/>
                  <w:u w:val="single"/>
                  <w:lang w:val="en-GB"/>
                </w:rPr>
                <w:t>In</w:t>
              </w:r>
              <w:r w:rsidR="000C5D7B">
                <w:rPr>
                  <w:iCs/>
                  <w:lang w:val="en-GB"/>
                </w:rPr>
                <w:t xml:space="preserve"> </w:t>
              </w:r>
              <w:r w:rsidR="000C5D7B" w:rsidRPr="00944C8E">
                <w:rPr>
                  <w:lang w:val="en-GB"/>
                </w:rPr>
                <w:t>a downlink, uplink, or flexible symbol, the IAB-DU cell can</w:t>
              </w:r>
              <w:r w:rsidR="00EE70EE">
                <w:rPr>
                  <w:lang w:val="en-GB"/>
                </w:rPr>
                <w:t>not</w:t>
              </w:r>
              <w:r w:rsidR="000C5D7B" w:rsidRPr="00944C8E">
                <w:rPr>
                  <w:lang w:val="en-GB"/>
                </w:rPr>
                <w:t xml:space="preserve"> respectively transmit, receive, or either transmit or receive in the symbol</w:t>
              </w:r>
              <w:r w:rsidR="000C5D7B">
                <w:rPr>
                  <w:lang w:val="en-GB"/>
                </w:rPr>
                <w:t xml:space="preserve"> if</w:t>
              </w:r>
            </w:ins>
          </w:p>
          <w:p w14:paraId="5EFA4D8F" w14:textId="2DFB7AB2" w:rsidR="000C5D7B" w:rsidRDefault="00084DE9" w:rsidP="00084DE9">
            <w:pPr>
              <w:pStyle w:val="B1"/>
              <w:jc w:val="left"/>
              <w:rPr>
                <w:ins w:id="33" w:author="Author"/>
                <w:lang w:val="en-GB"/>
              </w:rPr>
            </w:pPr>
            <w:ins w:id="34" w:author="Author">
              <w:r w:rsidRPr="00944C8E">
                <w:rPr>
                  <w:lang w:val="en-GB"/>
                </w:rPr>
                <w:t>-</w:t>
              </w:r>
              <w:r w:rsidRPr="00944C8E">
                <w:rPr>
                  <w:lang w:val="en-GB"/>
                </w:rPr>
                <w:tab/>
              </w:r>
              <w:r w:rsidR="000C5D7B" w:rsidRPr="00944C8E">
                <w:rPr>
                  <w:lang w:val="en-GB"/>
                </w:rPr>
                <w:t>the</w:t>
              </w:r>
              <w:r w:rsidR="000C5D7B">
                <w:rPr>
                  <w:lang w:val="en-GB"/>
                </w:rPr>
                <w:t xml:space="preserve"> DU symbol is configured as </w:t>
              </w:r>
              <w:r w:rsidR="0010069C" w:rsidRPr="00944C8E">
                <w:rPr>
                  <w:lang w:val="en-GB"/>
                </w:rPr>
                <w:t>unavailable</w:t>
              </w:r>
              <w:r w:rsidR="000C5D7B">
                <w:rPr>
                  <w:lang w:val="en-GB"/>
                </w:rPr>
                <w:t xml:space="preserve"> (with respect to any MT serving cell)</w:t>
              </w:r>
              <w:r>
                <w:rPr>
                  <w:lang w:val="en-GB"/>
                </w:rPr>
                <w:t xml:space="preserve">, </w:t>
              </w:r>
              <w:r w:rsidR="00132C58">
                <w:rPr>
                  <w:lang w:val="en-GB"/>
                </w:rPr>
                <w:t>or</w:t>
              </w:r>
            </w:ins>
          </w:p>
          <w:p w14:paraId="1B81F545" w14:textId="39F5371E" w:rsidR="00084DE9" w:rsidRPr="00AC0928" w:rsidRDefault="00AC0928" w:rsidP="00581FEB">
            <w:pPr>
              <w:pStyle w:val="B1"/>
              <w:jc w:val="left"/>
              <w:rPr>
                <w:lang w:val="en-GB"/>
              </w:rPr>
            </w:pPr>
            <w:ins w:id="35" w:author="Author">
              <w:r w:rsidRPr="00944C8E">
                <w:rPr>
                  <w:lang w:val="en-GB"/>
                </w:rPr>
                <w:lastRenderedPageBreak/>
                <w:t>-</w:t>
              </w:r>
              <w:r w:rsidRPr="00944C8E">
                <w:rPr>
                  <w:lang w:val="en-GB"/>
                </w:rPr>
                <w:tab/>
              </w:r>
              <w:r>
                <w:rPr>
                  <w:lang w:val="en-GB"/>
                </w:rPr>
                <w:t>for any MT serving cell for which the DU symbol is configured as soft,</w:t>
              </w:r>
            </w:ins>
          </w:p>
          <w:p w14:paraId="2558E5E2" w14:textId="27DC2C40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the IAB-MT </w:t>
            </w:r>
            <w:r w:rsidR="00593E7E">
              <w:rPr>
                <w:lang w:val="en-GB"/>
              </w:rPr>
              <w:t xml:space="preserve">does </w:t>
            </w:r>
            <w:del w:id="36" w:author="Author">
              <w:r w:rsidRPr="00944C8E" w:rsidDel="00EE70EE">
                <w:rPr>
                  <w:lang w:val="en-GB"/>
                </w:rPr>
                <w:delText xml:space="preserve">not </w:delText>
              </w:r>
            </w:del>
            <w:r w:rsidRPr="00944C8E">
              <w:rPr>
                <w:lang w:val="en-GB"/>
              </w:rPr>
              <w:t xml:space="preserve">transmit or receive in the symbol, </w:t>
            </w:r>
            <w:ins w:id="37" w:author="Author">
              <w:r w:rsidR="00615ABE">
                <w:rPr>
                  <w:lang w:val="en-GB"/>
                </w:rPr>
                <w:t>and</w:t>
              </w:r>
            </w:ins>
            <w:del w:id="38" w:author="Author">
              <w:r w:rsidRPr="00615ABE">
                <w:rPr>
                  <w:lang w:val="en-GB"/>
                </w:rPr>
                <w:delText>or</w:delText>
              </w:r>
            </w:del>
          </w:p>
          <w:p w14:paraId="5E77E14C" w14:textId="5ECA1F7A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</w:r>
            <w:del w:id="39" w:author="Author">
              <w:r w:rsidRPr="00944C8E" w:rsidDel="00132C58">
                <w:rPr>
                  <w:lang w:val="en-GB"/>
                </w:rPr>
                <w:delText>the IAB-MT would transmit or receive in the symbol, and the</w:delText>
              </w:r>
            </w:del>
            <w:ins w:id="40" w:author="Author">
              <w:r w:rsidR="00EE70EE">
                <w:rPr>
                  <w:lang w:val="en-GB"/>
                </w:rPr>
                <w:t>any</w:t>
              </w:r>
              <w:r w:rsidR="005C3693">
                <w:rPr>
                  <w:lang w:val="en-GB"/>
                </w:rPr>
                <w:t xml:space="preserve"> IAB-MT</w:t>
              </w:r>
            </w:ins>
            <w:r w:rsidRPr="00944C8E">
              <w:rPr>
                <w:lang w:val="en-GB"/>
              </w:rPr>
              <w:t xml:space="preserve"> transmission or reception in the symbol is </w:t>
            </w:r>
            <w:del w:id="41" w:author="Author">
              <w:r w:rsidRPr="00944C8E" w:rsidDel="00132C58">
                <w:rPr>
                  <w:lang w:val="en-GB"/>
                </w:rPr>
                <w:delText xml:space="preserve">not </w:delText>
              </w:r>
            </w:del>
            <w:r w:rsidRPr="00944C8E">
              <w:rPr>
                <w:lang w:val="en-GB"/>
              </w:rPr>
              <w:t xml:space="preserve">changed due to a use of the symbol by the IAB-DU, </w:t>
            </w:r>
            <w:ins w:id="42" w:author="Author">
              <w:r w:rsidR="00615ABE">
                <w:rPr>
                  <w:lang w:val="en-GB"/>
                </w:rPr>
                <w:t>and</w:t>
              </w:r>
            </w:ins>
            <w:del w:id="43" w:author="Author">
              <w:r w:rsidRPr="00615ABE">
                <w:rPr>
                  <w:lang w:val="en-GB"/>
                </w:rPr>
                <w:delText>or</w:delText>
              </w:r>
            </w:del>
          </w:p>
          <w:p w14:paraId="380B046A" w14:textId="17072160" w:rsidR="008D73E8" w:rsidRPr="00944C8E" w:rsidRDefault="008D73E8" w:rsidP="00581FEB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the IAB-MT </w:t>
            </w:r>
            <w:ins w:id="44" w:author="Author">
              <w:r w:rsidR="00DA1314">
                <w:rPr>
                  <w:lang w:val="en-GB"/>
                </w:rPr>
                <w:t xml:space="preserve">does not </w:t>
              </w:r>
            </w:ins>
            <w:r w:rsidRPr="00944C8E">
              <w:rPr>
                <w:lang w:val="en-GB"/>
              </w:rPr>
              <w:t>detect</w:t>
            </w:r>
            <w:del w:id="45" w:author="Author">
              <w:r w:rsidRPr="00944C8E" w:rsidDel="00DA1314">
                <w:rPr>
                  <w:lang w:val="en-GB"/>
                </w:rPr>
                <w:delText>s</w:delText>
              </w:r>
            </w:del>
            <w:r w:rsidRPr="00944C8E">
              <w:rPr>
                <w:lang w:val="en-GB"/>
              </w:rPr>
              <w:t xml:space="preserve"> a DCI format 2_5 with an AI index field value indicating the soft symbol as available</w:t>
            </w:r>
          </w:p>
          <w:p w14:paraId="19B52E40" w14:textId="7AC86B30" w:rsidR="008D73E8" w:rsidRPr="00581FEB" w:rsidDel="006C4D6A" w:rsidRDefault="008D73E8" w:rsidP="008D73E8">
            <w:pPr>
              <w:rPr>
                <w:del w:id="46" w:author="Author"/>
                <w:lang w:val="en-GB"/>
              </w:rPr>
            </w:pPr>
            <w:del w:id="47" w:author="Author">
              <w:r w:rsidRPr="00581FEB" w:rsidDel="006C4D6A">
                <w:rPr>
                  <w:lang w:val="en-GB"/>
                </w:rPr>
                <w:delText xml:space="preserve">When a symbol is configured as unavailable, the IAB-DU neither transmits nor receives in the symbol. </w:delText>
              </w:r>
            </w:del>
          </w:p>
          <w:p w14:paraId="56BC1BA0" w14:textId="55A4596E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>A symbol of a slot is equivalent to being configured as hard if an IAB-DU would transmit a SS/PBCH block, PDCCH for Type0-PDCCH CSS sets configured by</w:t>
            </w:r>
            <w:r w:rsidRPr="00944C8E">
              <w:rPr>
                <w:i/>
                <w:iCs/>
                <w:lang w:val="en-GB"/>
              </w:rPr>
              <w:t xml:space="preserve"> pdcchConfigSIB1</w:t>
            </w:r>
            <w:r w:rsidRPr="00944C8E">
              <w:rPr>
                <w:iCs/>
                <w:lang w:val="en-GB"/>
              </w:rPr>
              <w:t>,</w:t>
            </w:r>
            <w:r w:rsidRPr="00944C8E">
              <w:rPr>
                <w:lang w:val="en-GB"/>
              </w:rPr>
              <w:t xml:space="preserve"> or a periodic CSI-RS in the symbol of the slot, or would receive a PRACH or a SR in the symbol of the slot.</w:t>
            </w:r>
          </w:p>
          <w:p w14:paraId="097CA2D1" w14:textId="77777777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If an IAB-node is provided an </w:t>
            </w:r>
            <w:proofErr w:type="spellStart"/>
            <w:r w:rsidRPr="00944C8E">
              <w:rPr>
                <w:rStyle w:val="fontstyle01"/>
                <w:lang w:val="en-GB"/>
              </w:rPr>
              <w:t>AvailabilityIndicator</w:t>
            </w:r>
            <w:proofErr w:type="spellEnd"/>
            <w:r w:rsidRPr="00944C8E">
              <w:rPr>
                <w:lang w:val="en-GB"/>
              </w:rPr>
              <w:t xml:space="preserve">, the IAB-node is provided an AI-RNTI by </w:t>
            </w:r>
            <w:r w:rsidRPr="00944C8E">
              <w:rPr>
                <w:i/>
                <w:lang w:val="en-GB"/>
              </w:rPr>
              <w:t>ai-RNTI</w:t>
            </w:r>
            <w:r w:rsidRPr="00944C8E">
              <w:rPr>
                <w:lang w:val="en-GB"/>
              </w:rPr>
              <w:t xml:space="preserve"> and a payload size of a DCI format 2_5 by </w:t>
            </w:r>
            <w:r w:rsidRPr="00944C8E">
              <w:rPr>
                <w:i/>
                <w:lang w:val="en-GB"/>
              </w:rPr>
              <w:t>dci-</w:t>
            </w:r>
            <w:proofErr w:type="spellStart"/>
            <w:r w:rsidRPr="00944C8E">
              <w:rPr>
                <w:i/>
                <w:lang w:val="en-GB"/>
              </w:rPr>
              <w:t>PayloadSizeAI</w:t>
            </w:r>
            <w:proofErr w:type="spellEnd"/>
            <w:r w:rsidRPr="00944C8E">
              <w:rPr>
                <w:lang w:val="en-GB"/>
              </w:rPr>
              <w:t xml:space="preserve">. The IAB-node is also provided a search space set configuration, by </w:t>
            </w:r>
            <w:proofErr w:type="spellStart"/>
            <w:r w:rsidRPr="00944C8E">
              <w:rPr>
                <w:bCs/>
                <w:i/>
                <w:iCs/>
                <w:lang w:val="en-GB"/>
              </w:rPr>
              <w:t>SearchSpace</w:t>
            </w:r>
            <w:proofErr w:type="spellEnd"/>
            <w:r w:rsidRPr="00944C8E">
              <w:rPr>
                <w:bCs/>
                <w:iCs/>
                <w:lang w:val="en-GB"/>
              </w:rPr>
              <w:t>, for monitoring PDCCH.</w:t>
            </w:r>
          </w:p>
          <w:p w14:paraId="0D7EEFAA" w14:textId="6E811A5D" w:rsidR="008D73E8" w:rsidRPr="00944C8E" w:rsidRDefault="008D73E8" w:rsidP="008D73E8">
            <w:pPr>
              <w:rPr>
                <w:lang w:val="en-GB"/>
              </w:rPr>
            </w:pPr>
            <w:r w:rsidRPr="00944C8E">
              <w:rPr>
                <w:lang w:val="en-GB"/>
              </w:rPr>
              <w:t xml:space="preserve">For each </w:t>
            </w:r>
            <w:ins w:id="48" w:author="Author">
              <w:r w:rsidRPr="00944C8E">
                <w:rPr>
                  <w:lang w:val="en-GB"/>
                </w:rPr>
                <w:t xml:space="preserve">pair of an IAB-DU cell and an IAB-MT serving cell, </w:t>
              </w:r>
            </w:ins>
            <w:del w:id="49" w:author="Author">
              <w:r w:rsidRPr="00944C8E" w:rsidDel="004C0247">
                <w:rPr>
                  <w:lang w:val="en-GB"/>
                </w:rPr>
                <w:delText xml:space="preserve">cell of an IAB-DU </w:delText>
              </w:r>
            </w:del>
            <w:r w:rsidRPr="00944C8E">
              <w:rPr>
                <w:lang w:val="en-GB"/>
              </w:rPr>
              <w:t xml:space="preserve">in a set of </w:t>
            </w:r>
            <w:del w:id="50" w:author="Author">
              <w:r w:rsidRPr="00293660" w:rsidDel="00615A0A">
                <w:rPr>
                  <w:rPrChange w:id="51" w:author="Author">
                    <w:rPr>
                      <w:strike/>
                      <w:lang w:val="en-GB"/>
                    </w:rPr>
                  </w:rPrChange>
                </w:rPr>
                <w:delText>cells</w:delText>
              </w:r>
              <w:r w:rsidRPr="00944C8E" w:rsidDel="00615A0A">
                <w:rPr>
                  <w:lang w:val="en-GB"/>
                </w:rPr>
                <w:delText xml:space="preserve"> </w:delText>
              </w:r>
            </w:del>
            <w:ins w:id="52" w:author="Author">
              <w:r w:rsidRPr="00944C8E">
                <w:rPr>
                  <w:lang w:val="en-GB"/>
                </w:rPr>
                <w:t>pairs of an IAB-DU cell and an IAB-MT serving cell</w:t>
              </w:r>
            </w:ins>
            <w:del w:id="53" w:author="Author">
              <w:r w:rsidRPr="00944C8E" w:rsidDel="00777F35">
                <w:rPr>
                  <w:lang w:val="en-GB"/>
                </w:rPr>
                <w:delText>of the IAB-DU</w:delText>
              </w:r>
            </w:del>
            <w:r w:rsidRPr="00944C8E">
              <w:rPr>
                <w:lang w:val="en-GB"/>
              </w:rPr>
              <w:t xml:space="preserve">, the IAB-DU can be provided: </w:t>
            </w:r>
          </w:p>
          <w:p w14:paraId="59BD0806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an identity of the IAB-DU cell by </w:t>
            </w:r>
            <w:proofErr w:type="spellStart"/>
            <w:r w:rsidRPr="00944C8E">
              <w:rPr>
                <w:i/>
                <w:iCs/>
                <w:lang w:val="en-GB"/>
              </w:rPr>
              <w:t>iab</w:t>
            </w:r>
            <w:proofErr w:type="spellEnd"/>
            <w:r w:rsidRPr="00944C8E">
              <w:rPr>
                <w:i/>
                <w:iCs/>
                <w:lang w:val="en-GB"/>
              </w:rPr>
              <w:t>-DU-</w:t>
            </w:r>
            <w:proofErr w:type="spellStart"/>
            <w:r w:rsidRPr="00944C8E">
              <w:rPr>
                <w:i/>
                <w:iCs/>
                <w:lang w:val="en-GB"/>
              </w:rPr>
              <w:t>CellIdentity</w:t>
            </w:r>
            <w:proofErr w:type="spellEnd"/>
          </w:p>
          <w:p w14:paraId="43E9C205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location of an availability indicator (AI) index field in DCI format 2_5 by </w:t>
            </w:r>
            <w:proofErr w:type="spellStart"/>
            <w:r w:rsidRPr="00944C8E">
              <w:rPr>
                <w:rStyle w:val="fontstyle01"/>
                <w:lang w:val="en-GB"/>
              </w:rPr>
              <w:t>positionInDCI</w:t>
            </w:r>
            <w:proofErr w:type="spellEnd"/>
            <w:r w:rsidRPr="00944C8E">
              <w:rPr>
                <w:rStyle w:val="fontstyle01"/>
                <w:lang w:val="en-GB"/>
              </w:rPr>
              <w:t>-AI</w:t>
            </w:r>
          </w:p>
          <w:p w14:paraId="79C50C9C" w14:textId="77777777" w:rsidR="008D73E8" w:rsidRPr="00944C8E" w:rsidRDefault="008D73E8" w:rsidP="008D73E8">
            <w:pPr>
              <w:pStyle w:val="B1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set of availability combinations by </w:t>
            </w:r>
            <w:proofErr w:type="spellStart"/>
            <w:r w:rsidRPr="00944C8E">
              <w:rPr>
                <w:rStyle w:val="fontstyle01"/>
                <w:lang w:val="en-GB"/>
              </w:rPr>
              <w:t>availabilityCombinations</w:t>
            </w:r>
            <w:proofErr w:type="spellEnd"/>
            <w:r w:rsidRPr="00944C8E">
              <w:rPr>
                <w:lang w:val="en-GB"/>
              </w:rPr>
              <w:t>, where each availability combination in the set of availability combinations includes</w:t>
            </w:r>
          </w:p>
          <w:p w14:paraId="1781B1DD" w14:textId="77777777" w:rsidR="008D73E8" w:rsidRPr="00944C8E" w:rsidRDefault="008D73E8" w:rsidP="008D73E8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</w:r>
            <w:proofErr w:type="spellStart"/>
            <w:r w:rsidRPr="00944C8E">
              <w:rPr>
                <w:rStyle w:val="fontstyle01"/>
                <w:szCs w:val="16"/>
                <w:lang w:val="en-GB" w:eastAsia="zh-CN"/>
              </w:rPr>
              <w:t>resourceAvailability</w:t>
            </w:r>
            <w:proofErr w:type="spellEnd"/>
            <w:r w:rsidRPr="00944C8E">
              <w:rPr>
                <w:lang w:val="en-GB"/>
              </w:rPr>
              <w:t xml:space="preserve"> indicating availability of soft symbols in one or more slots for the IAB-DU cell, and </w:t>
            </w:r>
          </w:p>
          <w:p w14:paraId="6591220E" w14:textId="77777777" w:rsidR="008D73E8" w:rsidRPr="00944C8E" w:rsidRDefault="008D73E8" w:rsidP="008D73E8">
            <w:pPr>
              <w:pStyle w:val="B2"/>
              <w:jc w:val="left"/>
              <w:rPr>
                <w:lang w:val="en-GB"/>
              </w:rPr>
            </w:pPr>
            <w:r w:rsidRPr="00944C8E">
              <w:rPr>
                <w:lang w:val="en-GB"/>
              </w:rPr>
              <w:t>-</w:t>
            </w:r>
            <w:r w:rsidRPr="00944C8E">
              <w:rPr>
                <w:lang w:val="en-GB"/>
              </w:rPr>
              <w:tab/>
              <w:t xml:space="preserve">a mapping for the soft symbol availability combinations provided by </w:t>
            </w:r>
            <w:proofErr w:type="spellStart"/>
            <w:r w:rsidRPr="00944C8E">
              <w:rPr>
                <w:i/>
                <w:iCs/>
                <w:lang w:val="en-GB"/>
              </w:rPr>
              <w:t>resource</w:t>
            </w:r>
            <w:r w:rsidRPr="00944C8E">
              <w:rPr>
                <w:rStyle w:val="fontstyle01"/>
                <w:szCs w:val="16"/>
                <w:lang w:val="en-GB" w:eastAsia="zh-CN"/>
              </w:rPr>
              <w:t>Availability</w:t>
            </w:r>
            <w:proofErr w:type="spellEnd"/>
            <w:r w:rsidRPr="00944C8E">
              <w:rPr>
                <w:lang w:val="en-GB"/>
              </w:rPr>
              <w:t xml:space="preserve"> to a corresponding AI index field value in DCI format 2_5 provided by </w:t>
            </w:r>
            <w:proofErr w:type="spellStart"/>
            <w:r w:rsidRPr="00944C8E">
              <w:rPr>
                <w:rStyle w:val="fontstyle01"/>
                <w:szCs w:val="16"/>
                <w:lang w:val="en-GB" w:eastAsia="zh-CN"/>
              </w:rPr>
              <w:t>availabilityCombinationId</w:t>
            </w:r>
            <w:proofErr w:type="spellEnd"/>
          </w:p>
          <w:p w14:paraId="0CAF2C8E" w14:textId="0BD46AD3" w:rsidR="008D73E8" w:rsidRPr="00944C8E" w:rsidRDefault="008D73E8" w:rsidP="008D02C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4C8E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- - - - - - - - - - - - - - - - End extract from TS 38.213 - - - - - - - - - - - - - - - -</w:t>
            </w:r>
          </w:p>
        </w:tc>
      </w:tr>
    </w:tbl>
    <w:p w14:paraId="1C8ADF12" w14:textId="3FC0E193" w:rsidR="00C447BB" w:rsidRPr="00944C8E" w:rsidRDefault="001658DF" w:rsidP="00160E5E">
      <w:pPr>
        <w:pStyle w:val="Heading1"/>
      </w:pPr>
      <w:bookmarkStart w:id="54" w:name="_Ref68611976"/>
      <w:r w:rsidRPr="00944C8E">
        <w:lastRenderedPageBreak/>
        <w:t>Draft reply LS to RAN3</w:t>
      </w:r>
      <w:bookmarkEnd w:id="54"/>
    </w:p>
    <w:p w14:paraId="34335135" w14:textId="0EB189EA" w:rsidR="00AD00CE" w:rsidRPr="00944C8E" w:rsidRDefault="00FF6D72" w:rsidP="00CB26AD">
      <w:pPr>
        <w:jc w:val="both"/>
      </w:pPr>
      <w:r w:rsidRPr="00944C8E">
        <w:rPr>
          <w:lang w:val="en-GB"/>
        </w:rPr>
        <w:t xml:space="preserve">RAN3 </w:t>
      </w:r>
      <w:r w:rsidR="00260338" w:rsidRPr="00944C8E">
        <w:rPr>
          <w:lang w:val="en-GB"/>
        </w:rPr>
        <w:t xml:space="preserve">has </w:t>
      </w:r>
      <w:r w:rsidRPr="00944C8E">
        <w:rPr>
          <w:lang w:val="en-GB"/>
        </w:rPr>
        <w:t>ha</w:t>
      </w:r>
      <w:r w:rsidR="00A60DDB" w:rsidRPr="00944C8E">
        <w:rPr>
          <w:lang w:val="en-GB"/>
        </w:rPr>
        <w:t>d</w:t>
      </w:r>
      <w:r w:rsidRPr="00944C8E">
        <w:rPr>
          <w:lang w:val="en-GB"/>
        </w:rPr>
        <w:t xml:space="preserve"> a </w:t>
      </w:r>
      <w:r w:rsidR="00DF0E3A" w:rsidRPr="00944C8E">
        <w:rPr>
          <w:lang w:val="en-GB"/>
        </w:rPr>
        <w:t>related</w:t>
      </w:r>
      <w:r w:rsidRPr="00944C8E">
        <w:rPr>
          <w:lang w:val="en-GB"/>
        </w:rPr>
        <w:t xml:space="preserve"> discussion on the F1AP signalling design to configure the H/S/NA resource types</w:t>
      </w:r>
      <w:r w:rsidR="008A0725" w:rsidRPr="00944C8E">
        <w:rPr>
          <w:lang w:val="en-GB"/>
        </w:rPr>
        <w:t>,</w:t>
      </w:r>
      <w:r w:rsidR="003E2091" w:rsidRPr="00944C8E">
        <w:rPr>
          <w:lang w:val="en-GB"/>
        </w:rPr>
        <w:t xml:space="preserve"> since it affects higher layer parameters that are needed to support operations on the physical layer </w:t>
      </w:r>
      <w:r w:rsidR="003E2091" w:rsidRPr="00944C8E">
        <w:rPr>
          <w:rFonts w:cstheme="minorHAnsi"/>
        </w:rPr>
        <w:fldChar w:fldCharType="begin"/>
      </w:r>
      <w:r w:rsidR="003E2091" w:rsidRPr="00944C8E">
        <w:rPr>
          <w:rFonts w:cstheme="minorHAnsi"/>
          <w:lang w:val="en-GB"/>
        </w:rPr>
        <w:instrText xml:space="preserve"> REF _Ref64472067 \r \h </w:instrText>
      </w:r>
      <w:r w:rsidR="00160E5E">
        <w:rPr>
          <w:rFonts w:cstheme="minorHAnsi"/>
          <w:lang w:val="en-GB"/>
        </w:rPr>
        <w:instrText xml:space="preserve"> \* MERGEFORMAT </w:instrText>
      </w:r>
      <w:r w:rsidR="003E2091" w:rsidRPr="00944C8E">
        <w:rPr>
          <w:rFonts w:cstheme="minorHAnsi"/>
        </w:rPr>
      </w:r>
      <w:r w:rsidR="003E2091" w:rsidRPr="00944C8E">
        <w:rPr>
          <w:rFonts w:cstheme="minorHAnsi"/>
        </w:rPr>
        <w:fldChar w:fldCharType="separate"/>
      </w:r>
      <w:r w:rsidR="00EC79D2">
        <w:rPr>
          <w:rFonts w:cstheme="minorHAnsi"/>
          <w:lang w:val="en-GB"/>
        </w:rPr>
        <w:t>[4]</w:t>
      </w:r>
      <w:r w:rsidR="003E2091" w:rsidRPr="00944C8E">
        <w:rPr>
          <w:rFonts w:cstheme="minorHAnsi"/>
        </w:rPr>
        <w:fldChar w:fldCharType="end"/>
      </w:r>
      <w:r w:rsidRPr="00944C8E">
        <w:rPr>
          <w:lang w:val="en-GB"/>
        </w:rPr>
        <w:t>.</w:t>
      </w:r>
      <w:r w:rsidRPr="00944C8E" w:rsidDel="003E2091">
        <w:rPr>
          <w:rFonts w:cstheme="minorHAnsi"/>
          <w:lang w:val="en-GB"/>
        </w:rPr>
        <w:t xml:space="preserve"> </w:t>
      </w:r>
      <w:r w:rsidRPr="00AB1722">
        <w:rPr>
          <w:lang w:val="en-GB"/>
        </w:rPr>
        <w:t xml:space="preserve">Since no consensus could be reached on the </w:t>
      </w:r>
      <w:r w:rsidR="00CE4E08" w:rsidRPr="00D81D97">
        <w:rPr>
          <w:lang w:val="en-GB"/>
        </w:rPr>
        <w:t xml:space="preserve">interpretation of the </w:t>
      </w:r>
      <w:r w:rsidRPr="00D81D97">
        <w:rPr>
          <w:lang w:val="en-GB"/>
        </w:rPr>
        <w:t xml:space="preserve">agreement from RAN1#98, RAN3 has sent an LS R3-211359 </w:t>
      </w:r>
      <w:r w:rsidRPr="00944C8E">
        <w:fldChar w:fldCharType="begin"/>
      </w:r>
      <w:r w:rsidRPr="00944C8E">
        <w:rPr>
          <w:lang w:val="en-GB"/>
        </w:rPr>
        <w:instrText xml:space="preserve"> REF _Ref64469343 \r \h </w:instrText>
      </w:r>
      <w:r w:rsidR="00160E5E">
        <w:rPr>
          <w:lang w:val="en-GB"/>
        </w:rPr>
        <w:instrText xml:space="preserve"> \* MERGEFORMAT </w:instrText>
      </w:r>
      <w:r w:rsidRPr="00944C8E">
        <w:fldChar w:fldCharType="separate"/>
      </w:r>
      <w:r w:rsidR="00EC79D2">
        <w:rPr>
          <w:lang w:val="en-GB"/>
        </w:rPr>
        <w:t>[5]</w:t>
      </w:r>
      <w:r w:rsidRPr="00944C8E">
        <w:fldChar w:fldCharType="end"/>
      </w:r>
      <w:r w:rsidRPr="00944C8E">
        <w:rPr>
          <w:lang w:val="en-GB"/>
        </w:rPr>
        <w:t xml:space="preserve"> asking for guidance from RAN1 to clarify the granularity of the H/S/NA slot configurations for the IAB-DU, with respect to the RAN1#98 and RAN1#98bis agreements.</w:t>
      </w:r>
    </w:p>
    <w:p w14:paraId="52E99BD3" w14:textId="66689CB7" w:rsidR="005C03F0" w:rsidRPr="00944C8E" w:rsidRDefault="001658DF" w:rsidP="00FA203D">
      <w:pPr>
        <w:jc w:val="both"/>
      </w:pPr>
      <w:r w:rsidRPr="00944C8E">
        <w:rPr>
          <w:lang w:val="en-GB"/>
        </w:rPr>
        <w:t>Base</w:t>
      </w:r>
      <w:r w:rsidR="00A60DDB" w:rsidRPr="00944C8E">
        <w:rPr>
          <w:lang w:val="en-GB"/>
        </w:rPr>
        <w:t>d</w:t>
      </w:r>
      <w:r w:rsidRPr="00944C8E">
        <w:rPr>
          <w:lang w:val="en-GB"/>
        </w:rPr>
        <w:t xml:space="preserve"> on the above proposal and text proposal</w:t>
      </w:r>
      <w:r w:rsidR="00FF6D72" w:rsidRPr="00944C8E">
        <w:rPr>
          <w:lang w:val="en-GB"/>
        </w:rPr>
        <w:t xml:space="preserve"> from Section </w:t>
      </w:r>
      <w:r w:rsidR="00FF6D72" w:rsidRPr="00944C8E">
        <w:fldChar w:fldCharType="begin"/>
      </w:r>
      <w:r w:rsidR="00FF6D72" w:rsidRPr="00944C8E">
        <w:rPr>
          <w:lang w:val="en-GB"/>
        </w:rPr>
        <w:instrText xml:space="preserve"> REF _Ref64484670 \r \h </w:instrText>
      </w:r>
      <w:r w:rsidR="00160E5E">
        <w:rPr>
          <w:lang w:val="en-GB"/>
        </w:rPr>
        <w:instrText xml:space="preserve"> \* MERGEFORMAT </w:instrText>
      </w:r>
      <w:r w:rsidR="00FF6D72" w:rsidRPr="00944C8E">
        <w:fldChar w:fldCharType="separate"/>
      </w:r>
      <w:r w:rsidR="00EC79D2">
        <w:rPr>
          <w:lang w:val="en-GB"/>
        </w:rPr>
        <w:t>3</w:t>
      </w:r>
      <w:r w:rsidR="00FF6D72" w:rsidRPr="00944C8E">
        <w:fldChar w:fldCharType="end"/>
      </w:r>
      <w:r w:rsidRPr="00944C8E">
        <w:rPr>
          <w:lang w:val="en-GB"/>
        </w:rPr>
        <w:t xml:space="preserve">, we </w:t>
      </w:r>
      <w:r w:rsidR="00FE4F66" w:rsidRPr="00944C8E">
        <w:rPr>
          <w:lang w:val="en-GB"/>
        </w:rPr>
        <w:t xml:space="preserve">provide </w:t>
      </w:r>
      <w:r w:rsidR="004E1BF2" w:rsidRPr="00944C8E">
        <w:rPr>
          <w:lang w:val="en-GB"/>
        </w:rPr>
        <w:t>the following</w:t>
      </w:r>
      <w:r w:rsidR="00FE4F66" w:rsidRPr="00AB1722">
        <w:rPr>
          <w:lang w:val="en-GB"/>
        </w:rPr>
        <w:t xml:space="preserve"> draft reply LS </w:t>
      </w:r>
      <w:r w:rsidRPr="00944C8E">
        <w:rPr>
          <w:lang w:val="en-GB"/>
        </w:rPr>
        <w:t>to RAN3</w:t>
      </w:r>
      <w:r w:rsidR="00FE4F66" w:rsidRPr="00944C8E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3E8" w:rsidRPr="00467DE8" w14:paraId="075F7565" w14:textId="77777777" w:rsidTr="008D73E8">
        <w:tc>
          <w:tcPr>
            <w:tcW w:w="9629" w:type="dxa"/>
          </w:tcPr>
          <w:p w14:paraId="2D92CDF9" w14:textId="2450D6DF" w:rsidR="005C03F0" w:rsidRPr="00944C8E" w:rsidRDefault="00FA203D" w:rsidP="00160E5E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val="en-GB"/>
              </w:rPr>
            </w:pPr>
            <w:r w:rsidRPr="00944C8E">
              <w:lastRenderedPageBreak/>
              <w:t>1</w:t>
            </w:r>
            <w:r w:rsidRPr="00944C8E">
              <w:tab/>
            </w:r>
            <w:r w:rsidR="005C03F0" w:rsidRPr="00944C8E">
              <w:t>Overall Description</w:t>
            </w:r>
          </w:p>
          <w:p w14:paraId="73F4986E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RAN1 thanks RAN3 for the LS about a clarification regarding the granularity of H/S/NA slot configurations for the IAB-DU and provides the following response.</w:t>
            </w:r>
          </w:p>
          <w:p w14:paraId="09889F0A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RAN3 asked RAN1 about the interpretation of the following RAN1 agreements:</w:t>
            </w:r>
          </w:p>
          <w:p w14:paraId="5949E579" w14:textId="77777777" w:rsidR="005C03F0" w:rsidRPr="00944C8E" w:rsidRDefault="005C03F0" w:rsidP="00160E5E">
            <w:pPr>
              <w:numPr>
                <w:ilvl w:val="0"/>
                <w:numId w:val="46"/>
              </w:numPr>
              <w:rPr>
                <w:rFonts w:cstheme="minorHAnsi"/>
                <w:lang w:val="en-GB"/>
              </w:rPr>
            </w:pPr>
            <w:r w:rsidRPr="00944C8E">
              <w:rPr>
                <w:rFonts w:cstheme="minorHAnsi"/>
                <w:lang w:val="en-GB"/>
              </w:rPr>
              <w:t xml:space="preserve">From RAN1#98: </w:t>
            </w:r>
            <w:r w:rsidRPr="00944C8E">
              <w:rPr>
                <w:rFonts w:cstheme="minorHAnsi"/>
                <w:i/>
                <w:lang w:val="en-GB"/>
              </w:rPr>
              <w:t>“The H/S/NA attributes for the per-cell DU resource configuration should take into account the associated MT carrier frequency(</w:t>
            </w:r>
            <w:proofErr w:type="spellStart"/>
            <w:r w:rsidRPr="00944C8E">
              <w:rPr>
                <w:rFonts w:cstheme="minorHAnsi"/>
                <w:i/>
                <w:lang w:val="en-GB"/>
              </w:rPr>
              <w:t>ies</w:t>
            </w:r>
            <w:proofErr w:type="spellEnd"/>
            <w:r w:rsidRPr="00944C8E">
              <w:rPr>
                <w:rFonts w:cstheme="minorHAnsi"/>
                <w:i/>
                <w:lang w:val="en-GB"/>
              </w:rPr>
              <w:t>)”</w:t>
            </w:r>
          </w:p>
          <w:p w14:paraId="02F53E8F" w14:textId="77777777" w:rsidR="005C03F0" w:rsidRPr="00944C8E" w:rsidRDefault="005C03F0" w:rsidP="00160E5E">
            <w:pPr>
              <w:numPr>
                <w:ilvl w:val="0"/>
                <w:numId w:val="46"/>
              </w:numPr>
              <w:rPr>
                <w:rFonts w:cstheme="minorHAnsi"/>
                <w:lang w:val="en-GB"/>
              </w:rPr>
            </w:pPr>
            <w:r w:rsidRPr="00944C8E">
              <w:rPr>
                <w:rFonts w:cstheme="minorHAnsi"/>
                <w:lang w:val="en-GB"/>
              </w:rPr>
              <w:t>From RAN1#98bis:</w:t>
            </w:r>
            <w:r w:rsidRPr="00944C8E">
              <w:rPr>
                <w:rFonts w:cstheme="minorHAnsi"/>
                <w:i/>
                <w:lang w:val="en-GB"/>
              </w:rPr>
              <w:t xml:space="preserve"> “H/S/NA attributes for the per-cell DU resource configuration </w:t>
            </w:r>
            <w:proofErr w:type="gramStart"/>
            <w:r w:rsidRPr="00944C8E">
              <w:rPr>
                <w:rFonts w:cstheme="minorHAnsi"/>
                <w:i/>
                <w:lang w:val="en-GB"/>
              </w:rPr>
              <w:t>are</w:t>
            </w:r>
            <w:proofErr w:type="gramEnd"/>
            <w:r w:rsidRPr="00944C8E">
              <w:rPr>
                <w:rFonts w:cstheme="minorHAnsi"/>
                <w:i/>
                <w:lang w:val="en-GB"/>
              </w:rPr>
              <w:t xml:space="preserve"> explicitly indicated per-resource type (D/U/F) in each slot.”</w:t>
            </w:r>
          </w:p>
          <w:p w14:paraId="156DA122" w14:textId="77777777" w:rsidR="005C03F0" w:rsidRPr="00944C8E" w:rsidRDefault="005C03F0" w:rsidP="00160E5E">
            <w:pPr>
              <w:rPr>
                <w:lang w:val="en-GB"/>
              </w:rPr>
            </w:pPr>
            <w:r w:rsidRPr="00944C8E">
              <w:rPr>
                <w:lang w:val="en-GB"/>
              </w:rPr>
              <w:t>and whether these should be interpreted as the CU should provide one H/S/NA slot configuration per IAB-DU cell or one H/S/NA slot configuration per pair of IAB-DU cell and collocated IAB-MT’s serving cell.</w:t>
            </w:r>
          </w:p>
          <w:p w14:paraId="29CB5D23" w14:textId="080083FB" w:rsidR="005C03F0" w:rsidRPr="00944C8E" w:rsidRDefault="00FA203D" w:rsidP="00160E5E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lang w:val="en-GB" w:eastAsia="en-US"/>
              </w:rPr>
            </w:pPr>
            <w:r w:rsidRPr="00944C8E">
              <w:t>2</w:t>
            </w:r>
            <w:r w:rsidRPr="00944C8E">
              <w:tab/>
            </w:r>
            <w:r w:rsidR="005C03F0" w:rsidRPr="00944C8E">
              <w:rPr>
                <w:lang w:eastAsia="en-US"/>
              </w:rPr>
              <w:t>Actions</w:t>
            </w:r>
          </w:p>
          <w:p w14:paraId="79C0D2A4" w14:textId="77777777" w:rsidR="005C03F0" w:rsidRPr="00944C8E" w:rsidRDefault="005C03F0" w:rsidP="00160E5E">
            <w:pPr>
              <w:rPr>
                <w:b/>
                <w:lang w:val="en-GB"/>
              </w:rPr>
            </w:pPr>
            <w:r w:rsidRPr="00944C8E">
              <w:rPr>
                <w:b/>
                <w:lang w:val="en-GB"/>
              </w:rPr>
              <w:t>To RAN3 group:</w:t>
            </w:r>
          </w:p>
          <w:p w14:paraId="2E3D7933" w14:textId="23358774" w:rsidR="008D73E8" w:rsidRPr="00944C8E" w:rsidRDefault="005C03F0" w:rsidP="00160E5E">
            <w:pPr>
              <w:ind w:left="1134" w:hanging="1134"/>
              <w:rPr>
                <w:lang w:val="en-GB"/>
              </w:rPr>
            </w:pPr>
            <w:r w:rsidRPr="00944C8E">
              <w:rPr>
                <w:b/>
                <w:lang w:val="en-GB"/>
              </w:rPr>
              <w:t>ACTION:</w:t>
            </w:r>
            <w:r w:rsidRPr="00944C8E">
              <w:rPr>
                <w:lang w:val="en-GB"/>
              </w:rPr>
              <w:tab/>
              <w:t xml:space="preserve">RAN1 respectfully informs RAN3 that H/S/NA slot configuration should be provided </w:t>
            </w:r>
            <w:r w:rsidR="00C00B3C" w:rsidRPr="00944C8E">
              <w:rPr>
                <w:lang w:val="en-GB"/>
              </w:rPr>
              <w:t>per</w:t>
            </w:r>
            <w:r w:rsidRPr="00944C8E">
              <w:rPr>
                <w:lang w:val="en-GB"/>
              </w:rPr>
              <w:t xml:space="preserve"> pair of IAB-DU cell and co</w:t>
            </w:r>
            <w:r w:rsidR="001F4DE1">
              <w:rPr>
                <w:lang w:val="en-GB"/>
              </w:rPr>
              <w:t>-</w:t>
            </w:r>
            <w:r w:rsidRPr="00944C8E">
              <w:rPr>
                <w:lang w:val="en-GB"/>
              </w:rPr>
              <w:t>located IAB-MT’s serving cell.</w:t>
            </w:r>
          </w:p>
        </w:tc>
      </w:tr>
    </w:tbl>
    <w:p w14:paraId="114F6F10" w14:textId="77777777" w:rsidR="00C01F33" w:rsidRPr="00944C8E" w:rsidRDefault="00C01F33" w:rsidP="00160E5E">
      <w:pPr>
        <w:pStyle w:val="Heading1"/>
      </w:pPr>
      <w:r w:rsidRPr="00944C8E">
        <w:t>Conclusion</w:t>
      </w:r>
    </w:p>
    <w:p w14:paraId="0DEB8D3A" w14:textId="77777777" w:rsidR="00A93D82" w:rsidRPr="006F180E" w:rsidRDefault="00A93D82" w:rsidP="00A93D82">
      <w:pPr>
        <w:pStyle w:val="BodyText"/>
        <w:rPr>
          <w:b/>
          <w:bCs/>
        </w:rPr>
      </w:pPr>
      <w:r w:rsidRPr="006F180E">
        <w:t>In the previous sections we made the following observations:</w:t>
      </w:r>
      <w:r w:rsidRPr="006F180E">
        <w:rPr>
          <w:b/>
          <w:bCs/>
        </w:rPr>
        <w:t xml:space="preserve"> </w:t>
      </w:r>
    </w:p>
    <w:p w14:paraId="640F0550" w14:textId="77777777" w:rsidR="00EC79D2" w:rsidRDefault="00A93D82" w:rsidP="00EC79D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sv-SE" w:eastAsia="sv-SE"/>
        </w:rPr>
      </w:pPr>
      <w:r w:rsidRPr="006F180E">
        <w:rPr>
          <w:b w:val="0"/>
          <w:bCs/>
        </w:rPr>
        <w:fldChar w:fldCharType="begin"/>
      </w:r>
      <w:r w:rsidRPr="006F180E">
        <w:rPr>
          <w:b w:val="0"/>
          <w:bCs/>
        </w:rPr>
        <w:instrText xml:space="preserve"> TOC \f O \n \h \z \t "Observation" \c </w:instrText>
      </w:r>
      <w:r w:rsidRPr="006F180E">
        <w:rPr>
          <w:b w:val="0"/>
          <w:bCs/>
        </w:rPr>
        <w:fldChar w:fldCharType="separate"/>
      </w:r>
      <w:hyperlink w:anchor="_Toc69132797" w:history="1">
        <w:r w:rsidR="00EC79D2" w:rsidRPr="00BA4F23">
          <w:rPr>
            <w:rStyle w:val="Hyperlink"/>
            <w:noProof/>
          </w:rPr>
          <w:t>Observation 1</w:t>
        </w:r>
        <w:r w:rsidR="00EC79D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EC79D2" w:rsidRPr="00BA4F23">
          <w:rPr>
            <w:rStyle w:val="Hyperlink"/>
            <w:noProof/>
            <w:lang w:val="en-GB"/>
          </w:rPr>
          <w:t xml:space="preserve">For separate IAB-MT and IAB-DU carriers, the current specification implies that if Soft is configured for the IAB-DU carrier, the IAB node will operate in </w:t>
        </w:r>
        <w:r w:rsidR="00EC79D2" w:rsidRPr="00BA4F23">
          <w:rPr>
            <w:rStyle w:val="Hyperlink"/>
            <w:i/>
            <w:iCs/>
            <w:noProof/>
            <w:lang w:val="en-GB"/>
          </w:rPr>
          <w:t>no-TDM</w:t>
        </w:r>
        <w:r w:rsidR="00EC79D2" w:rsidRPr="00BA4F23">
          <w:rPr>
            <w:rStyle w:val="Hyperlink"/>
            <w:noProof/>
            <w:lang w:val="en-GB"/>
          </w:rPr>
          <w:t xml:space="preserve"> even if not configured </w:t>
        </w:r>
        <w:r w:rsidR="00EC79D2" w:rsidRPr="00BA4F23">
          <w:rPr>
            <w:rStyle w:val="Hyperlink"/>
            <w:i/>
            <w:iCs/>
            <w:noProof/>
            <w:lang w:val="en-GB"/>
          </w:rPr>
          <w:t>no-TDM</w:t>
        </w:r>
        <w:r w:rsidR="00EC79D2" w:rsidRPr="00BA4F23">
          <w:rPr>
            <w:rStyle w:val="Hyperlink"/>
            <w:noProof/>
            <w:lang w:val="en-GB"/>
          </w:rPr>
          <w:t>.</w:t>
        </w:r>
      </w:hyperlink>
    </w:p>
    <w:p w14:paraId="2F4BCCB1" w14:textId="77777777" w:rsidR="00EC79D2" w:rsidRDefault="00EC79D2" w:rsidP="00EC79D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69132798" w:history="1">
        <w:r w:rsidRPr="00BA4F2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Pr="00BA4F23">
          <w:rPr>
            <w:rStyle w:val="Hyperlink"/>
            <w:noProof/>
            <w:lang w:val="en-GB"/>
          </w:rPr>
          <w:t>For separate IAB-MT and IAB-DU in-band carriers, a Soft configuration in the current specification will result in erroneous IAB-DU behaviour.</w:t>
        </w:r>
      </w:hyperlink>
    </w:p>
    <w:p w14:paraId="429AFDE4" w14:textId="09F87B18" w:rsidR="00A93D82" w:rsidRDefault="00A93D82" w:rsidP="00EC79D2">
      <w:pPr>
        <w:pStyle w:val="BodyText"/>
        <w:rPr>
          <w:b/>
          <w:bCs/>
        </w:rPr>
      </w:pPr>
      <w:r w:rsidRPr="006F180E">
        <w:rPr>
          <w:b/>
          <w:bCs/>
        </w:rPr>
        <w:fldChar w:fldCharType="end"/>
      </w:r>
    </w:p>
    <w:p w14:paraId="0F8B9E43" w14:textId="547FB6F7" w:rsidR="006E1C82" w:rsidRPr="00DF0AF9" w:rsidRDefault="008E065E" w:rsidP="00EC79D2">
      <w:pPr>
        <w:pStyle w:val="BodyText"/>
      </w:pPr>
      <w:r w:rsidRPr="00944C8E">
        <w:rPr>
          <w:lang w:val="en-GB"/>
        </w:rPr>
        <w:t xml:space="preserve">Based on the discussion in </w:t>
      </w:r>
      <w:r w:rsidR="007729A2" w:rsidRPr="00944C8E">
        <w:rPr>
          <w:lang w:val="en-GB"/>
        </w:rPr>
        <w:t xml:space="preserve">the previous </w:t>
      </w:r>
      <w:r w:rsidRPr="00AB1722">
        <w:rPr>
          <w:lang w:val="en-GB"/>
        </w:rPr>
        <w:t>section</w:t>
      </w:r>
      <w:r w:rsidR="007729A2" w:rsidRPr="00D81D97">
        <w:rPr>
          <w:lang w:val="en-GB"/>
        </w:rPr>
        <w:t>s</w:t>
      </w:r>
      <w:r w:rsidRPr="00DF0AF9">
        <w:rPr>
          <w:lang w:val="en-GB"/>
        </w:rPr>
        <w:t xml:space="preserve"> we propose the following:</w:t>
      </w:r>
    </w:p>
    <w:p w14:paraId="0DEF8F9F" w14:textId="77777777" w:rsidR="00EC79D2" w:rsidRDefault="006E1C82" w:rsidP="00EC79D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sv-SE" w:eastAsia="sv-SE"/>
        </w:rPr>
      </w:pPr>
      <w:r w:rsidRPr="00944C8E">
        <w:fldChar w:fldCharType="begin"/>
      </w:r>
      <w:r w:rsidRPr="00944C8E">
        <w:rPr>
          <w:lang w:val="en-GB"/>
        </w:rPr>
        <w:instrText xml:space="preserve"> TOC \n \h \z \t "Proposal" \c </w:instrText>
      </w:r>
      <w:r w:rsidRPr="00944C8E">
        <w:fldChar w:fldCharType="separate"/>
      </w:r>
      <w:hyperlink w:anchor="_Toc69132799" w:history="1">
        <w:r w:rsidR="00EC79D2" w:rsidRPr="008257D7">
          <w:rPr>
            <w:rStyle w:val="Hyperlink"/>
            <w:noProof/>
          </w:rPr>
          <w:t>Proposal 1</w:t>
        </w:r>
        <w:r w:rsidR="00EC79D2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EC79D2" w:rsidRPr="008257D7">
          <w:rPr>
            <w:rStyle w:val="Hyperlink"/>
            <w:noProof/>
            <w:lang w:val="en-GB"/>
          </w:rPr>
          <w:t xml:space="preserve">Adopt the text proposal in Sec. 3 regarding changes to </w:t>
        </w:r>
        <w:r w:rsidR="00EC79D2" w:rsidRPr="008257D7">
          <w:rPr>
            <w:rStyle w:val="Hyperlink"/>
            <w:i/>
            <w:noProof/>
            <w:lang w:val="en-GB"/>
          </w:rPr>
          <w:t>H/S/NA configuration</w:t>
        </w:r>
        <w:r w:rsidR="00EC79D2" w:rsidRPr="008257D7">
          <w:rPr>
            <w:rStyle w:val="Hyperlink"/>
            <w:noProof/>
            <w:lang w:val="en-GB"/>
          </w:rPr>
          <w:t xml:space="preserve"> in TS 38.213, Clause 14 and send LS to RAN3 as provided in Sec. 4.</w:t>
        </w:r>
      </w:hyperlink>
    </w:p>
    <w:p w14:paraId="72172EF6" w14:textId="3A656F86" w:rsidR="00C01F33" w:rsidRPr="00944C8E" w:rsidRDefault="006E1C82" w:rsidP="00EC79D2">
      <w:pPr>
        <w:pStyle w:val="TableofFigures"/>
        <w:tabs>
          <w:tab w:val="right" w:leader="dot" w:pos="9629"/>
        </w:tabs>
        <w:jc w:val="both"/>
      </w:pPr>
      <w:r w:rsidRPr="00944C8E">
        <w:rPr>
          <w:rStyle w:val="Hyperlink"/>
          <w:rFonts w:cs="Arial"/>
        </w:rPr>
        <w:fldChar w:fldCharType="end"/>
      </w:r>
    </w:p>
    <w:p w14:paraId="7E718661" w14:textId="77777777" w:rsidR="00F507D1" w:rsidRPr="00944C8E" w:rsidRDefault="00F507D1" w:rsidP="00160E5E">
      <w:pPr>
        <w:pStyle w:val="Heading1"/>
        <w:ind w:left="0" w:firstLine="0"/>
      </w:pPr>
      <w:bookmarkStart w:id="55" w:name="_In-sequence_SDU_delivery"/>
      <w:bookmarkEnd w:id="55"/>
      <w:r w:rsidRPr="00DF0AF9">
        <w:t>References</w:t>
      </w:r>
    </w:p>
    <w:p w14:paraId="6E475E41" w14:textId="296BE500" w:rsidR="008D7379" w:rsidRDefault="008D7379" w:rsidP="001B5191">
      <w:pPr>
        <w:pStyle w:val="Reference"/>
        <w:spacing w:after="160"/>
      </w:pPr>
      <w:bookmarkStart w:id="56" w:name="_Ref68173943"/>
      <w:bookmarkStart w:id="57" w:name="_Ref65072058"/>
      <w:bookmarkStart w:id="58" w:name="_Ref58869165"/>
      <w:bookmarkStart w:id="59" w:name="_Ref57281096"/>
      <w:bookmarkStart w:id="60" w:name="_Ref174151459"/>
      <w:bookmarkStart w:id="61" w:name="_Ref189809556"/>
      <w:r w:rsidRPr="00944C8E">
        <w:rPr>
          <w:lang w:val="en-GB"/>
        </w:rPr>
        <w:t>3GPP TS 38.213, “NR; Physical layer procedures for control (Release 16)”, V16.5.0, March 2021.</w:t>
      </w:r>
      <w:bookmarkEnd w:id="56"/>
    </w:p>
    <w:p w14:paraId="7C46CE12" w14:textId="1061162B" w:rsidR="00152660" w:rsidRPr="00944C8E" w:rsidRDefault="00152660" w:rsidP="001B5191">
      <w:pPr>
        <w:pStyle w:val="Reference"/>
        <w:spacing w:after="160"/>
      </w:pPr>
      <w:bookmarkStart w:id="62" w:name="_Ref68173971"/>
      <w:r w:rsidRPr="00944C8E">
        <w:rPr>
          <w:lang w:val="en-GB"/>
        </w:rPr>
        <w:t>RP-20</w:t>
      </w:r>
      <w:r w:rsidR="001C655F">
        <w:rPr>
          <w:lang w:val="en-GB"/>
        </w:rPr>
        <w:t>1756</w:t>
      </w:r>
      <w:r w:rsidRPr="00944C8E">
        <w:rPr>
          <w:lang w:val="en-GB"/>
        </w:rPr>
        <w:t>, Revised WID: Integrated Access and Backhaul for NR, Qualcomm, RAN #8</w:t>
      </w:r>
      <w:r w:rsidR="001C655F">
        <w:rPr>
          <w:lang w:val="en-GB"/>
        </w:rPr>
        <w:t>9</w:t>
      </w:r>
      <w:r w:rsidRPr="00944C8E">
        <w:rPr>
          <w:lang w:val="en-GB"/>
        </w:rPr>
        <w:t xml:space="preserve">e, </w:t>
      </w:r>
      <w:r w:rsidR="001C655F">
        <w:rPr>
          <w:lang w:val="en-GB"/>
        </w:rPr>
        <w:t>September</w:t>
      </w:r>
      <w:r w:rsidRPr="00944C8E">
        <w:rPr>
          <w:lang w:val="en-GB"/>
        </w:rPr>
        <w:t xml:space="preserve"> 2020</w:t>
      </w:r>
      <w:bookmarkEnd w:id="57"/>
      <w:r w:rsidR="008D7379">
        <w:rPr>
          <w:lang w:val="en-GB"/>
        </w:rPr>
        <w:t>.</w:t>
      </w:r>
      <w:bookmarkEnd w:id="62"/>
    </w:p>
    <w:p w14:paraId="6EC784A0" w14:textId="772FB52F" w:rsidR="004F538E" w:rsidRPr="00944C8E" w:rsidRDefault="004F538E" w:rsidP="001B5191">
      <w:pPr>
        <w:pStyle w:val="Reference"/>
        <w:spacing w:after="160"/>
      </w:pPr>
      <w:bookmarkStart w:id="63" w:name="_Ref65072212"/>
      <w:r w:rsidRPr="00944C8E">
        <w:rPr>
          <w:rFonts w:cs="Arial"/>
          <w:lang w:val="en-GB"/>
        </w:rPr>
        <w:t>Chairman’s Notes, 3GPP TSG RAN WG1 Meeting #98, August 2019.</w:t>
      </w:r>
      <w:bookmarkEnd w:id="58"/>
      <w:bookmarkEnd w:id="63"/>
    </w:p>
    <w:p w14:paraId="59FDA777" w14:textId="5CE69FEE" w:rsidR="00FF6D72" w:rsidRPr="00944C8E" w:rsidRDefault="00FF6D72" w:rsidP="00470D4C">
      <w:pPr>
        <w:pStyle w:val="Reference"/>
        <w:spacing w:after="160"/>
      </w:pPr>
      <w:bookmarkStart w:id="64" w:name="_Ref64472067"/>
      <w:bookmarkEnd w:id="59"/>
      <w:r w:rsidRPr="00944C8E">
        <w:rPr>
          <w:lang w:val="en-GB"/>
        </w:rPr>
        <w:t>R1-2001478</w:t>
      </w:r>
      <w:r w:rsidR="00CE4E08" w:rsidRPr="00944C8E">
        <w:rPr>
          <w:lang w:val="en-GB"/>
        </w:rPr>
        <w:t>,</w:t>
      </w:r>
      <w:r w:rsidRPr="00944C8E">
        <w:rPr>
          <w:lang w:val="en-GB"/>
        </w:rPr>
        <w:t xml:space="preserve"> Updated consolidated parameter list for Rel-16 NR, </w:t>
      </w:r>
      <w:r w:rsidR="00675D90" w:rsidRPr="00944C8E">
        <w:rPr>
          <w:lang w:val="en-GB"/>
        </w:rPr>
        <w:t xml:space="preserve">Qualcomm, RAN1 #100-e, </w:t>
      </w:r>
      <w:r w:rsidR="008111DB" w:rsidRPr="00944C8E">
        <w:rPr>
          <w:lang w:val="en-GB"/>
        </w:rPr>
        <w:t>March</w:t>
      </w:r>
      <w:r w:rsidRPr="00944C8E">
        <w:rPr>
          <w:lang w:val="en-GB"/>
        </w:rPr>
        <w:t xml:space="preserve"> 2020</w:t>
      </w:r>
      <w:bookmarkEnd w:id="64"/>
      <w:r w:rsidR="003A0B15" w:rsidRPr="00944C8E">
        <w:rPr>
          <w:lang w:val="en-GB"/>
        </w:rPr>
        <w:t>.</w:t>
      </w:r>
    </w:p>
    <w:p w14:paraId="2CD75387" w14:textId="7BC19BE2" w:rsidR="003A7EF3" w:rsidRPr="00717D13" w:rsidRDefault="00FF6D72" w:rsidP="00717D13">
      <w:pPr>
        <w:pStyle w:val="Reference"/>
        <w:spacing w:after="160"/>
      </w:pPr>
      <w:bookmarkStart w:id="65" w:name="_Ref64469343"/>
      <w:bookmarkStart w:id="66" w:name="_Ref64899541"/>
      <w:r w:rsidRPr="00944C8E">
        <w:rPr>
          <w:lang w:val="en-GB"/>
        </w:rPr>
        <w:lastRenderedPageBreak/>
        <w:t>R3-211359, LS on Granularity of the H/S/NA slot Configurations for the IAB-DU,</w:t>
      </w:r>
      <w:r w:rsidR="00675D90" w:rsidRPr="00944C8E">
        <w:rPr>
          <w:lang w:val="en-GB"/>
        </w:rPr>
        <w:t xml:space="preserve"> </w:t>
      </w:r>
      <w:r w:rsidR="00B4341E" w:rsidRPr="00944C8E">
        <w:rPr>
          <w:lang w:val="en-GB"/>
        </w:rPr>
        <w:t>RAN WG3</w:t>
      </w:r>
      <w:r w:rsidR="00675D90" w:rsidRPr="00944C8E">
        <w:rPr>
          <w:lang w:val="en-GB"/>
        </w:rPr>
        <w:t>,</w:t>
      </w:r>
      <w:r w:rsidRPr="00944C8E">
        <w:rPr>
          <w:lang w:val="en-GB"/>
        </w:rPr>
        <w:t xml:space="preserve"> </w:t>
      </w:r>
      <w:r w:rsidR="00675D90" w:rsidRPr="00944C8E">
        <w:rPr>
          <w:lang w:val="en-GB"/>
        </w:rPr>
        <w:t>RAN3 #11</w:t>
      </w:r>
      <w:r w:rsidR="0045581B" w:rsidRPr="00944C8E">
        <w:rPr>
          <w:lang w:val="en-GB"/>
        </w:rPr>
        <w:t>1</w:t>
      </w:r>
      <w:r w:rsidR="00675D90" w:rsidRPr="00944C8E">
        <w:rPr>
          <w:lang w:val="en-GB"/>
        </w:rPr>
        <w:t xml:space="preserve">-e, </w:t>
      </w:r>
      <w:r w:rsidRPr="00944C8E">
        <w:rPr>
          <w:lang w:val="en-GB"/>
        </w:rPr>
        <w:t>February 2021</w:t>
      </w:r>
      <w:bookmarkEnd w:id="65"/>
      <w:r w:rsidR="003A0B15" w:rsidRPr="00944C8E">
        <w:rPr>
          <w:lang w:val="en-GB"/>
        </w:rPr>
        <w:t>.</w:t>
      </w:r>
      <w:bookmarkEnd w:id="60"/>
      <w:bookmarkEnd w:id="61"/>
      <w:bookmarkEnd w:id="66"/>
    </w:p>
    <w:sectPr w:rsidR="003A7EF3" w:rsidRPr="00717D13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19BD3" w14:textId="77777777" w:rsidR="00715A35" w:rsidRDefault="00715A35" w:rsidP="00A575AC">
      <w:r>
        <w:separator/>
      </w:r>
    </w:p>
    <w:p w14:paraId="5463DB32" w14:textId="77777777" w:rsidR="00715A35" w:rsidRDefault="00715A35" w:rsidP="00A575AC"/>
  </w:endnote>
  <w:endnote w:type="continuationSeparator" w:id="0">
    <w:p w14:paraId="59D2BDCA" w14:textId="77777777" w:rsidR="00715A35" w:rsidRDefault="00715A35" w:rsidP="00A575AC">
      <w:r>
        <w:continuationSeparator/>
      </w:r>
    </w:p>
    <w:p w14:paraId="04C7CA2D" w14:textId="77777777" w:rsidR="00715A35" w:rsidRDefault="00715A35" w:rsidP="00A575AC"/>
  </w:endnote>
  <w:endnote w:type="continuationNotice" w:id="1">
    <w:p w14:paraId="483097C9" w14:textId="77777777" w:rsidR="00715A35" w:rsidRDefault="00715A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EBB2F" w14:textId="77777777" w:rsidR="00715A35" w:rsidRDefault="00715A3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7ADDF" w14:textId="77777777" w:rsidR="00715A35" w:rsidRDefault="00715A35" w:rsidP="00A575AC">
      <w:r>
        <w:separator/>
      </w:r>
    </w:p>
    <w:p w14:paraId="06861B62" w14:textId="77777777" w:rsidR="00715A35" w:rsidRDefault="00715A35" w:rsidP="00A575AC"/>
  </w:footnote>
  <w:footnote w:type="continuationSeparator" w:id="0">
    <w:p w14:paraId="49BE48A5" w14:textId="77777777" w:rsidR="00715A35" w:rsidRDefault="00715A35" w:rsidP="00A575AC">
      <w:r>
        <w:continuationSeparator/>
      </w:r>
    </w:p>
    <w:p w14:paraId="23F5CA2B" w14:textId="77777777" w:rsidR="00715A35" w:rsidRDefault="00715A35" w:rsidP="00A575AC"/>
  </w:footnote>
  <w:footnote w:type="continuationNotice" w:id="1">
    <w:p w14:paraId="346F0FEA" w14:textId="77777777" w:rsidR="00715A35" w:rsidRDefault="00715A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A6704" w14:textId="77777777" w:rsidR="00715A35" w:rsidRDefault="00715A35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C45CDA"/>
    <w:multiLevelType w:val="hybridMultilevel"/>
    <w:tmpl w:val="3C225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92195E"/>
    <w:multiLevelType w:val="hybridMultilevel"/>
    <w:tmpl w:val="8C1A5B8C"/>
    <w:lvl w:ilvl="0" w:tplc="A8BA91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438B"/>
    <w:multiLevelType w:val="hybridMultilevel"/>
    <w:tmpl w:val="CB7A942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B5EE4"/>
    <w:multiLevelType w:val="hybridMultilevel"/>
    <w:tmpl w:val="11901FC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B0B04"/>
    <w:multiLevelType w:val="hybridMultilevel"/>
    <w:tmpl w:val="81FAC3FE"/>
    <w:lvl w:ilvl="0" w:tplc="7616A4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6A2836"/>
    <w:multiLevelType w:val="hybridMultilevel"/>
    <w:tmpl w:val="A6C2FC06"/>
    <w:lvl w:ilvl="0" w:tplc="929C13D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E5478"/>
    <w:multiLevelType w:val="hybridMultilevel"/>
    <w:tmpl w:val="292A9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96930"/>
    <w:multiLevelType w:val="hybridMultilevel"/>
    <w:tmpl w:val="6C1A990A"/>
    <w:lvl w:ilvl="0" w:tplc="D46CCA02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5D48EE"/>
    <w:multiLevelType w:val="hybridMultilevel"/>
    <w:tmpl w:val="76C6E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71390"/>
    <w:multiLevelType w:val="hybridMultilevel"/>
    <w:tmpl w:val="DF4C0630"/>
    <w:lvl w:ilvl="0" w:tplc="7D7C87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00050"/>
    <w:multiLevelType w:val="hybridMultilevel"/>
    <w:tmpl w:val="57DA9B4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86D19"/>
    <w:multiLevelType w:val="hybridMultilevel"/>
    <w:tmpl w:val="020CCFDA"/>
    <w:lvl w:ilvl="0" w:tplc="9A146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A1DDA"/>
    <w:multiLevelType w:val="hybridMultilevel"/>
    <w:tmpl w:val="F6386C86"/>
    <w:lvl w:ilvl="0" w:tplc="3C2EFF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1B78D0"/>
    <w:multiLevelType w:val="hybridMultilevel"/>
    <w:tmpl w:val="115AF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A0DAA"/>
    <w:multiLevelType w:val="multilevel"/>
    <w:tmpl w:val="C28295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70B81"/>
    <w:multiLevelType w:val="hybridMultilevel"/>
    <w:tmpl w:val="6798D16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52554"/>
    <w:multiLevelType w:val="hybridMultilevel"/>
    <w:tmpl w:val="608A2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5243B"/>
    <w:multiLevelType w:val="hybridMultilevel"/>
    <w:tmpl w:val="8570902C"/>
    <w:lvl w:ilvl="0" w:tplc="B892650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C591627"/>
    <w:multiLevelType w:val="hybridMultilevel"/>
    <w:tmpl w:val="CD8E7B1C"/>
    <w:lvl w:ilvl="0" w:tplc="7D7C87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7D7C87B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0043161"/>
    <w:multiLevelType w:val="hybridMultilevel"/>
    <w:tmpl w:val="15584D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5771F1"/>
    <w:multiLevelType w:val="hybridMultilevel"/>
    <w:tmpl w:val="F7EA6048"/>
    <w:lvl w:ilvl="0" w:tplc="24E262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17F74"/>
    <w:multiLevelType w:val="hybridMultilevel"/>
    <w:tmpl w:val="BDF28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777C69"/>
    <w:multiLevelType w:val="hybridMultilevel"/>
    <w:tmpl w:val="22FEB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7D1AF7"/>
    <w:multiLevelType w:val="hybridMultilevel"/>
    <w:tmpl w:val="7BB095A2"/>
    <w:lvl w:ilvl="0" w:tplc="61C095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0"/>
  </w:num>
  <w:num w:numId="3">
    <w:abstractNumId w:val="24"/>
  </w:num>
  <w:num w:numId="4">
    <w:abstractNumId w:val="25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6"/>
  </w:num>
  <w:num w:numId="16">
    <w:abstractNumId w:val="38"/>
  </w:num>
  <w:num w:numId="17">
    <w:abstractNumId w:val="10"/>
  </w:num>
  <w:num w:numId="18">
    <w:abstractNumId w:val="14"/>
  </w:num>
  <w:num w:numId="19">
    <w:abstractNumId w:val="5"/>
  </w:num>
  <w:num w:numId="20">
    <w:abstractNumId w:val="49"/>
  </w:num>
  <w:num w:numId="21">
    <w:abstractNumId w:val="23"/>
  </w:num>
  <w:num w:numId="22">
    <w:abstractNumId w:val="47"/>
  </w:num>
  <w:num w:numId="23">
    <w:abstractNumId w:val="40"/>
  </w:num>
  <w:num w:numId="24">
    <w:abstractNumId w:val="36"/>
  </w:num>
  <w:num w:numId="25">
    <w:abstractNumId w:val="3"/>
  </w:num>
  <w:num w:numId="26">
    <w:abstractNumId w:val="31"/>
  </w:num>
  <w:num w:numId="27">
    <w:abstractNumId w:val="45"/>
  </w:num>
  <w:num w:numId="28">
    <w:abstractNumId w:val="29"/>
  </w:num>
  <w:num w:numId="29">
    <w:abstractNumId w:val="17"/>
  </w:num>
  <w:num w:numId="30">
    <w:abstractNumId w:val="8"/>
  </w:num>
  <w:num w:numId="31">
    <w:abstractNumId w:val="12"/>
  </w:num>
  <w:num w:numId="32">
    <w:abstractNumId w:val="28"/>
  </w:num>
  <w:num w:numId="33">
    <w:abstractNumId w:val="41"/>
  </w:num>
  <w:num w:numId="34">
    <w:abstractNumId w:val="15"/>
  </w:num>
  <w:num w:numId="35">
    <w:abstractNumId w:val="43"/>
  </w:num>
  <w:num w:numId="36">
    <w:abstractNumId w:val="48"/>
  </w:num>
  <w:num w:numId="37">
    <w:abstractNumId w:val="46"/>
  </w:num>
  <w:num w:numId="38">
    <w:abstractNumId w:val="35"/>
  </w:num>
  <w:num w:numId="39">
    <w:abstractNumId w:val="19"/>
  </w:num>
  <w:num w:numId="40">
    <w:abstractNumId w:val="11"/>
  </w:num>
  <w:num w:numId="41">
    <w:abstractNumId w:val="34"/>
  </w:num>
  <w:num w:numId="42">
    <w:abstractNumId w:val="9"/>
  </w:num>
  <w:num w:numId="43">
    <w:abstractNumId w:val="44"/>
  </w:num>
  <w:num w:numId="44">
    <w:abstractNumId w:val="16"/>
  </w:num>
  <w:num w:numId="45">
    <w:abstractNumId w:val="39"/>
  </w:num>
  <w:num w:numId="46">
    <w:abstractNumId w:val="42"/>
  </w:num>
  <w:num w:numId="47">
    <w:abstractNumId w:val="7"/>
  </w:num>
  <w:num w:numId="48">
    <w:abstractNumId w:val="18"/>
  </w:num>
  <w:num w:numId="49">
    <w:abstractNumId w:val="13"/>
  </w:num>
  <w:num w:numId="5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4A"/>
    <w:rsid w:val="000006E1"/>
    <w:rsid w:val="00002A37"/>
    <w:rsid w:val="000035C3"/>
    <w:rsid w:val="00005221"/>
    <w:rsid w:val="0000564C"/>
    <w:rsid w:val="00005C8B"/>
    <w:rsid w:val="00006446"/>
    <w:rsid w:val="00006896"/>
    <w:rsid w:val="00007CDC"/>
    <w:rsid w:val="00010278"/>
    <w:rsid w:val="00011631"/>
    <w:rsid w:val="00011B28"/>
    <w:rsid w:val="00013F46"/>
    <w:rsid w:val="00015D15"/>
    <w:rsid w:val="00016B9E"/>
    <w:rsid w:val="00017DBA"/>
    <w:rsid w:val="000223C1"/>
    <w:rsid w:val="000237D5"/>
    <w:rsid w:val="0002453B"/>
    <w:rsid w:val="0002564D"/>
    <w:rsid w:val="00025779"/>
    <w:rsid w:val="00025DB6"/>
    <w:rsid w:val="00025ECA"/>
    <w:rsid w:val="00030080"/>
    <w:rsid w:val="00032401"/>
    <w:rsid w:val="00032591"/>
    <w:rsid w:val="000325B8"/>
    <w:rsid w:val="00032BBB"/>
    <w:rsid w:val="00034C15"/>
    <w:rsid w:val="00035014"/>
    <w:rsid w:val="00036BA1"/>
    <w:rsid w:val="00037093"/>
    <w:rsid w:val="000412AE"/>
    <w:rsid w:val="000420E1"/>
    <w:rsid w:val="000422E2"/>
    <w:rsid w:val="00042C62"/>
    <w:rsid w:val="00042F22"/>
    <w:rsid w:val="000444EF"/>
    <w:rsid w:val="00044748"/>
    <w:rsid w:val="00052A07"/>
    <w:rsid w:val="000534E3"/>
    <w:rsid w:val="0005461E"/>
    <w:rsid w:val="00055BEE"/>
    <w:rsid w:val="0005606A"/>
    <w:rsid w:val="000567CA"/>
    <w:rsid w:val="00056CD8"/>
    <w:rsid w:val="00057117"/>
    <w:rsid w:val="00057B15"/>
    <w:rsid w:val="00060E52"/>
    <w:rsid w:val="0006101D"/>
    <w:rsid w:val="000611B7"/>
    <w:rsid w:val="000616E7"/>
    <w:rsid w:val="00062431"/>
    <w:rsid w:val="000629A4"/>
    <w:rsid w:val="00063A3E"/>
    <w:rsid w:val="0006487E"/>
    <w:rsid w:val="00065E1A"/>
    <w:rsid w:val="000670BA"/>
    <w:rsid w:val="000671F5"/>
    <w:rsid w:val="0006788A"/>
    <w:rsid w:val="00067BC6"/>
    <w:rsid w:val="00071310"/>
    <w:rsid w:val="00071352"/>
    <w:rsid w:val="0007147A"/>
    <w:rsid w:val="00071893"/>
    <w:rsid w:val="00071E5D"/>
    <w:rsid w:val="00074F9D"/>
    <w:rsid w:val="00077E5F"/>
    <w:rsid w:val="0008036A"/>
    <w:rsid w:val="00080B20"/>
    <w:rsid w:val="00081AE6"/>
    <w:rsid w:val="00084DE9"/>
    <w:rsid w:val="000855EB"/>
    <w:rsid w:val="00085B52"/>
    <w:rsid w:val="000866F2"/>
    <w:rsid w:val="0009009F"/>
    <w:rsid w:val="00090BCE"/>
    <w:rsid w:val="00091557"/>
    <w:rsid w:val="000922BE"/>
    <w:rsid w:val="000924C1"/>
    <w:rsid w:val="000924F0"/>
    <w:rsid w:val="00093474"/>
    <w:rsid w:val="00094A22"/>
    <w:rsid w:val="00094B54"/>
    <w:rsid w:val="0009510F"/>
    <w:rsid w:val="00095A4C"/>
    <w:rsid w:val="00096CE9"/>
    <w:rsid w:val="000A1A2D"/>
    <w:rsid w:val="000A1B7B"/>
    <w:rsid w:val="000A275E"/>
    <w:rsid w:val="000A4D72"/>
    <w:rsid w:val="000A56F2"/>
    <w:rsid w:val="000A5B8C"/>
    <w:rsid w:val="000A6E4F"/>
    <w:rsid w:val="000A769F"/>
    <w:rsid w:val="000A7AC7"/>
    <w:rsid w:val="000B10E1"/>
    <w:rsid w:val="000B2719"/>
    <w:rsid w:val="000B3A8F"/>
    <w:rsid w:val="000B438B"/>
    <w:rsid w:val="000B44D3"/>
    <w:rsid w:val="000B4AB9"/>
    <w:rsid w:val="000B58C3"/>
    <w:rsid w:val="000B61E9"/>
    <w:rsid w:val="000B6CE3"/>
    <w:rsid w:val="000C136A"/>
    <w:rsid w:val="000C13A1"/>
    <w:rsid w:val="000C165A"/>
    <w:rsid w:val="000C2D3B"/>
    <w:rsid w:val="000C2E19"/>
    <w:rsid w:val="000C46E8"/>
    <w:rsid w:val="000C56F7"/>
    <w:rsid w:val="000C5D7B"/>
    <w:rsid w:val="000D0D07"/>
    <w:rsid w:val="000D2CFA"/>
    <w:rsid w:val="000D32B7"/>
    <w:rsid w:val="000D4094"/>
    <w:rsid w:val="000D4797"/>
    <w:rsid w:val="000D51BE"/>
    <w:rsid w:val="000E051E"/>
    <w:rsid w:val="000E0527"/>
    <w:rsid w:val="000E072B"/>
    <w:rsid w:val="000E09D3"/>
    <w:rsid w:val="000E1E92"/>
    <w:rsid w:val="000E1F86"/>
    <w:rsid w:val="000E337C"/>
    <w:rsid w:val="000E4CEF"/>
    <w:rsid w:val="000E7A77"/>
    <w:rsid w:val="000F06D6"/>
    <w:rsid w:val="000F0EB1"/>
    <w:rsid w:val="000F1106"/>
    <w:rsid w:val="000F3BE9"/>
    <w:rsid w:val="000F3F6C"/>
    <w:rsid w:val="000F41A8"/>
    <w:rsid w:val="000F6BCB"/>
    <w:rsid w:val="000F6CD5"/>
    <w:rsid w:val="000F6DF3"/>
    <w:rsid w:val="000F7AD0"/>
    <w:rsid w:val="0010056C"/>
    <w:rsid w:val="001005FF"/>
    <w:rsid w:val="0010069C"/>
    <w:rsid w:val="00101847"/>
    <w:rsid w:val="00101A93"/>
    <w:rsid w:val="0010323D"/>
    <w:rsid w:val="0010335D"/>
    <w:rsid w:val="00105B0A"/>
    <w:rsid w:val="001062FB"/>
    <w:rsid w:val="001063E6"/>
    <w:rsid w:val="00113CF4"/>
    <w:rsid w:val="001153EA"/>
    <w:rsid w:val="00115643"/>
    <w:rsid w:val="00115D04"/>
    <w:rsid w:val="00116765"/>
    <w:rsid w:val="00117947"/>
    <w:rsid w:val="001219F5"/>
    <w:rsid w:val="00121A20"/>
    <w:rsid w:val="0012377F"/>
    <w:rsid w:val="00124314"/>
    <w:rsid w:val="0012447E"/>
    <w:rsid w:val="00125829"/>
    <w:rsid w:val="00125E14"/>
    <w:rsid w:val="00126B4A"/>
    <w:rsid w:val="00132071"/>
    <w:rsid w:val="00132C2A"/>
    <w:rsid w:val="00132C58"/>
    <w:rsid w:val="00132FD0"/>
    <w:rsid w:val="00133942"/>
    <w:rsid w:val="00133AB8"/>
    <w:rsid w:val="001344C0"/>
    <w:rsid w:val="001346FA"/>
    <w:rsid w:val="00135252"/>
    <w:rsid w:val="001355F4"/>
    <w:rsid w:val="00136443"/>
    <w:rsid w:val="00137AB5"/>
    <w:rsid w:val="00137F0B"/>
    <w:rsid w:val="00140058"/>
    <w:rsid w:val="00141CBF"/>
    <w:rsid w:val="0014367D"/>
    <w:rsid w:val="00144A95"/>
    <w:rsid w:val="00146058"/>
    <w:rsid w:val="001475AE"/>
    <w:rsid w:val="00151E23"/>
    <w:rsid w:val="001523DF"/>
    <w:rsid w:val="00152660"/>
    <w:rsid w:val="001526E0"/>
    <w:rsid w:val="001551B5"/>
    <w:rsid w:val="0015562C"/>
    <w:rsid w:val="00157BB8"/>
    <w:rsid w:val="00160E5E"/>
    <w:rsid w:val="00161AFC"/>
    <w:rsid w:val="00162E5C"/>
    <w:rsid w:val="0016350B"/>
    <w:rsid w:val="00164654"/>
    <w:rsid w:val="00164AA3"/>
    <w:rsid w:val="001658DF"/>
    <w:rsid w:val="001659C1"/>
    <w:rsid w:val="00166297"/>
    <w:rsid w:val="00170166"/>
    <w:rsid w:val="001726EA"/>
    <w:rsid w:val="00172A7F"/>
    <w:rsid w:val="00173A8E"/>
    <w:rsid w:val="001744C3"/>
    <w:rsid w:val="001749A5"/>
    <w:rsid w:val="0017502C"/>
    <w:rsid w:val="0018143F"/>
    <w:rsid w:val="00181AC4"/>
    <w:rsid w:val="00181FF8"/>
    <w:rsid w:val="00182EEF"/>
    <w:rsid w:val="00183266"/>
    <w:rsid w:val="0018365B"/>
    <w:rsid w:val="00184AD0"/>
    <w:rsid w:val="001857F2"/>
    <w:rsid w:val="00190AC1"/>
    <w:rsid w:val="0019341A"/>
    <w:rsid w:val="001951FB"/>
    <w:rsid w:val="0019535D"/>
    <w:rsid w:val="00195BE8"/>
    <w:rsid w:val="00197DF9"/>
    <w:rsid w:val="001A1987"/>
    <w:rsid w:val="001A2232"/>
    <w:rsid w:val="001A2564"/>
    <w:rsid w:val="001A3EE9"/>
    <w:rsid w:val="001A6173"/>
    <w:rsid w:val="001A6CBA"/>
    <w:rsid w:val="001B0D97"/>
    <w:rsid w:val="001B0F9E"/>
    <w:rsid w:val="001B15B4"/>
    <w:rsid w:val="001B39B3"/>
    <w:rsid w:val="001B443A"/>
    <w:rsid w:val="001B5191"/>
    <w:rsid w:val="001B5A5D"/>
    <w:rsid w:val="001B6DA5"/>
    <w:rsid w:val="001C1CE5"/>
    <w:rsid w:val="001C1F4A"/>
    <w:rsid w:val="001C3D2A"/>
    <w:rsid w:val="001C3D65"/>
    <w:rsid w:val="001C655F"/>
    <w:rsid w:val="001D0133"/>
    <w:rsid w:val="001D2521"/>
    <w:rsid w:val="001D35F8"/>
    <w:rsid w:val="001D3BEE"/>
    <w:rsid w:val="001D48BC"/>
    <w:rsid w:val="001D4A9F"/>
    <w:rsid w:val="001D51BA"/>
    <w:rsid w:val="001D53E7"/>
    <w:rsid w:val="001D6342"/>
    <w:rsid w:val="001D6D53"/>
    <w:rsid w:val="001E07BA"/>
    <w:rsid w:val="001E1340"/>
    <w:rsid w:val="001E192A"/>
    <w:rsid w:val="001E438B"/>
    <w:rsid w:val="001E5831"/>
    <w:rsid w:val="001E58E2"/>
    <w:rsid w:val="001E5BEC"/>
    <w:rsid w:val="001E6508"/>
    <w:rsid w:val="001E7AED"/>
    <w:rsid w:val="001F2205"/>
    <w:rsid w:val="001F3916"/>
    <w:rsid w:val="001F4DE1"/>
    <w:rsid w:val="001F54C5"/>
    <w:rsid w:val="001F662C"/>
    <w:rsid w:val="001F7074"/>
    <w:rsid w:val="001F7819"/>
    <w:rsid w:val="00200490"/>
    <w:rsid w:val="00201AEE"/>
    <w:rsid w:val="00201F3A"/>
    <w:rsid w:val="00202A0A"/>
    <w:rsid w:val="00202DC0"/>
    <w:rsid w:val="00202E48"/>
    <w:rsid w:val="0020307F"/>
    <w:rsid w:val="00203F96"/>
    <w:rsid w:val="00205077"/>
    <w:rsid w:val="00205279"/>
    <w:rsid w:val="00205772"/>
    <w:rsid w:val="002065DF"/>
    <w:rsid w:val="002069B2"/>
    <w:rsid w:val="00207F29"/>
    <w:rsid w:val="00207FA3"/>
    <w:rsid w:val="00211361"/>
    <w:rsid w:val="00211435"/>
    <w:rsid w:val="0021363A"/>
    <w:rsid w:val="00213EDD"/>
    <w:rsid w:val="00214DA8"/>
    <w:rsid w:val="00215423"/>
    <w:rsid w:val="002158FA"/>
    <w:rsid w:val="00216962"/>
    <w:rsid w:val="00220504"/>
    <w:rsid w:val="00220600"/>
    <w:rsid w:val="002224DB"/>
    <w:rsid w:val="00222CBE"/>
    <w:rsid w:val="00223177"/>
    <w:rsid w:val="00223F9B"/>
    <w:rsid w:val="00223FCB"/>
    <w:rsid w:val="00224694"/>
    <w:rsid w:val="002252C3"/>
    <w:rsid w:val="00225C54"/>
    <w:rsid w:val="002263E7"/>
    <w:rsid w:val="00230765"/>
    <w:rsid w:val="00230D18"/>
    <w:rsid w:val="002319E4"/>
    <w:rsid w:val="00232B42"/>
    <w:rsid w:val="002342CE"/>
    <w:rsid w:val="00234CBF"/>
    <w:rsid w:val="00235632"/>
    <w:rsid w:val="00235872"/>
    <w:rsid w:val="00241559"/>
    <w:rsid w:val="0024287A"/>
    <w:rsid w:val="002435B3"/>
    <w:rsid w:val="002458EB"/>
    <w:rsid w:val="002500C8"/>
    <w:rsid w:val="00251391"/>
    <w:rsid w:val="002523B1"/>
    <w:rsid w:val="00253D24"/>
    <w:rsid w:val="00254BE9"/>
    <w:rsid w:val="00255405"/>
    <w:rsid w:val="0025717B"/>
    <w:rsid w:val="00257543"/>
    <w:rsid w:val="00260338"/>
    <w:rsid w:val="002606AB"/>
    <w:rsid w:val="002617E7"/>
    <w:rsid w:val="00264228"/>
    <w:rsid w:val="00264334"/>
    <w:rsid w:val="0026473E"/>
    <w:rsid w:val="00264DC6"/>
    <w:rsid w:val="002652D4"/>
    <w:rsid w:val="00266214"/>
    <w:rsid w:val="00267C83"/>
    <w:rsid w:val="00271023"/>
    <w:rsid w:val="0027144F"/>
    <w:rsid w:val="00271813"/>
    <w:rsid w:val="00271F3A"/>
    <w:rsid w:val="00272C77"/>
    <w:rsid w:val="00273278"/>
    <w:rsid w:val="002737F4"/>
    <w:rsid w:val="002758D1"/>
    <w:rsid w:val="00276D01"/>
    <w:rsid w:val="00277F05"/>
    <w:rsid w:val="002805F5"/>
    <w:rsid w:val="00280751"/>
    <w:rsid w:val="002827C5"/>
    <w:rsid w:val="0028280A"/>
    <w:rsid w:val="00284F90"/>
    <w:rsid w:val="0028546C"/>
    <w:rsid w:val="00285663"/>
    <w:rsid w:val="00286ACD"/>
    <w:rsid w:val="00287838"/>
    <w:rsid w:val="00287957"/>
    <w:rsid w:val="002907B5"/>
    <w:rsid w:val="00292EB7"/>
    <w:rsid w:val="002933BD"/>
    <w:rsid w:val="00293660"/>
    <w:rsid w:val="00293C85"/>
    <w:rsid w:val="002952CB"/>
    <w:rsid w:val="00296151"/>
    <w:rsid w:val="00296227"/>
    <w:rsid w:val="00296F44"/>
    <w:rsid w:val="0029777D"/>
    <w:rsid w:val="00297B98"/>
    <w:rsid w:val="002A0221"/>
    <w:rsid w:val="002A055E"/>
    <w:rsid w:val="002A1D4E"/>
    <w:rsid w:val="002A2869"/>
    <w:rsid w:val="002A523A"/>
    <w:rsid w:val="002A5EAD"/>
    <w:rsid w:val="002A7524"/>
    <w:rsid w:val="002B0DD5"/>
    <w:rsid w:val="002B105E"/>
    <w:rsid w:val="002B24D6"/>
    <w:rsid w:val="002B3B16"/>
    <w:rsid w:val="002B56C9"/>
    <w:rsid w:val="002B5887"/>
    <w:rsid w:val="002B6185"/>
    <w:rsid w:val="002B76C8"/>
    <w:rsid w:val="002B7D7E"/>
    <w:rsid w:val="002C092A"/>
    <w:rsid w:val="002C19B3"/>
    <w:rsid w:val="002C1A4E"/>
    <w:rsid w:val="002C41E6"/>
    <w:rsid w:val="002D071A"/>
    <w:rsid w:val="002D2D3B"/>
    <w:rsid w:val="002D30EE"/>
    <w:rsid w:val="002D34B2"/>
    <w:rsid w:val="002D4523"/>
    <w:rsid w:val="002D48B0"/>
    <w:rsid w:val="002D5B37"/>
    <w:rsid w:val="002D61F3"/>
    <w:rsid w:val="002D7637"/>
    <w:rsid w:val="002E17F2"/>
    <w:rsid w:val="002E65FB"/>
    <w:rsid w:val="002E6B2F"/>
    <w:rsid w:val="002E7648"/>
    <w:rsid w:val="002E789D"/>
    <w:rsid w:val="002E7CAE"/>
    <w:rsid w:val="002F10D9"/>
    <w:rsid w:val="002F18E8"/>
    <w:rsid w:val="002F226A"/>
    <w:rsid w:val="002F2771"/>
    <w:rsid w:val="002F338F"/>
    <w:rsid w:val="002F37A9"/>
    <w:rsid w:val="002F67E2"/>
    <w:rsid w:val="002F713B"/>
    <w:rsid w:val="00301CE6"/>
    <w:rsid w:val="0030256B"/>
    <w:rsid w:val="00304A43"/>
    <w:rsid w:val="00304D1B"/>
    <w:rsid w:val="0030501F"/>
    <w:rsid w:val="003056C5"/>
    <w:rsid w:val="00307560"/>
    <w:rsid w:val="00307687"/>
    <w:rsid w:val="00307BA1"/>
    <w:rsid w:val="00311702"/>
    <w:rsid w:val="00311E82"/>
    <w:rsid w:val="00312AAA"/>
    <w:rsid w:val="00313FD6"/>
    <w:rsid w:val="003143BD"/>
    <w:rsid w:val="003149F8"/>
    <w:rsid w:val="00315363"/>
    <w:rsid w:val="0031559C"/>
    <w:rsid w:val="003172DC"/>
    <w:rsid w:val="003203ED"/>
    <w:rsid w:val="003206BC"/>
    <w:rsid w:val="00320AA4"/>
    <w:rsid w:val="00322971"/>
    <w:rsid w:val="00322C9F"/>
    <w:rsid w:val="0032391E"/>
    <w:rsid w:val="00324D23"/>
    <w:rsid w:val="003270F4"/>
    <w:rsid w:val="00327C2F"/>
    <w:rsid w:val="00330489"/>
    <w:rsid w:val="00331751"/>
    <w:rsid w:val="00332A42"/>
    <w:rsid w:val="00334579"/>
    <w:rsid w:val="00335562"/>
    <w:rsid w:val="00335858"/>
    <w:rsid w:val="00336BDA"/>
    <w:rsid w:val="003407E0"/>
    <w:rsid w:val="00342BD7"/>
    <w:rsid w:val="003435B3"/>
    <w:rsid w:val="003444D8"/>
    <w:rsid w:val="00344EEF"/>
    <w:rsid w:val="00345C84"/>
    <w:rsid w:val="00346DB5"/>
    <w:rsid w:val="0034736F"/>
    <w:rsid w:val="003477B1"/>
    <w:rsid w:val="003526CC"/>
    <w:rsid w:val="003546F6"/>
    <w:rsid w:val="00357380"/>
    <w:rsid w:val="00357E65"/>
    <w:rsid w:val="003602D9"/>
    <w:rsid w:val="003604CE"/>
    <w:rsid w:val="003633A1"/>
    <w:rsid w:val="0036364B"/>
    <w:rsid w:val="003640C7"/>
    <w:rsid w:val="0036541B"/>
    <w:rsid w:val="00366829"/>
    <w:rsid w:val="00367DF6"/>
    <w:rsid w:val="00370B98"/>
    <w:rsid w:val="00370E47"/>
    <w:rsid w:val="00371350"/>
    <w:rsid w:val="0037232C"/>
    <w:rsid w:val="003737C6"/>
    <w:rsid w:val="003742AC"/>
    <w:rsid w:val="00376160"/>
    <w:rsid w:val="003776F0"/>
    <w:rsid w:val="00377CDB"/>
    <w:rsid w:val="00377CE1"/>
    <w:rsid w:val="00382F9B"/>
    <w:rsid w:val="00383AC7"/>
    <w:rsid w:val="00385BF0"/>
    <w:rsid w:val="003869D9"/>
    <w:rsid w:val="003874C4"/>
    <w:rsid w:val="003876D7"/>
    <w:rsid w:val="00390C5C"/>
    <w:rsid w:val="00391849"/>
    <w:rsid w:val="00393083"/>
    <w:rsid w:val="003939FF"/>
    <w:rsid w:val="003951FB"/>
    <w:rsid w:val="0039799F"/>
    <w:rsid w:val="003A09BB"/>
    <w:rsid w:val="003A0B15"/>
    <w:rsid w:val="003A2223"/>
    <w:rsid w:val="003A2A0F"/>
    <w:rsid w:val="003A45A1"/>
    <w:rsid w:val="003A5AD3"/>
    <w:rsid w:val="003A5B0A"/>
    <w:rsid w:val="003A6BAC"/>
    <w:rsid w:val="003A70A4"/>
    <w:rsid w:val="003A7EF3"/>
    <w:rsid w:val="003B068E"/>
    <w:rsid w:val="003B13CE"/>
    <w:rsid w:val="003B159C"/>
    <w:rsid w:val="003B3032"/>
    <w:rsid w:val="003B369F"/>
    <w:rsid w:val="003B36A3"/>
    <w:rsid w:val="003B4C9C"/>
    <w:rsid w:val="003B64BB"/>
    <w:rsid w:val="003B7148"/>
    <w:rsid w:val="003B7FE5"/>
    <w:rsid w:val="003C0EB5"/>
    <w:rsid w:val="003C11C8"/>
    <w:rsid w:val="003C2702"/>
    <w:rsid w:val="003C5CB2"/>
    <w:rsid w:val="003C62BB"/>
    <w:rsid w:val="003C6FDD"/>
    <w:rsid w:val="003C7806"/>
    <w:rsid w:val="003D0504"/>
    <w:rsid w:val="003D109F"/>
    <w:rsid w:val="003D16B3"/>
    <w:rsid w:val="003D1727"/>
    <w:rsid w:val="003D1F52"/>
    <w:rsid w:val="003D2478"/>
    <w:rsid w:val="003D3C45"/>
    <w:rsid w:val="003D5B1F"/>
    <w:rsid w:val="003D5B7A"/>
    <w:rsid w:val="003D6328"/>
    <w:rsid w:val="003D7B85"/>
    <w:rsid w:val="003E03FB"/>
    <w:rsid w:val="003E15FA"/>
    <w:rsid w:val="003E2091"/>
    <w:rsid w:val="003E233E"/>
    <w:rsid w:val="003E2DA1"/>
    <w:rsid w:val="003E55E4"/>
    <w:rsid w:val="003E5B37"/>
    <w:rsid w:val="003E69CE"/>
    <w:rsid w:val="003E6E75"/>
    <w:rsid w:val="003E74E3"/>
    <w:rsid w:val="003F05C7"/>
    <w:rsid w:val="003F2CD4"/>
    <w:rsid w:val="003F308E"/>
    <w:rsid w:val="003F6BBE"/>
    <w:rsid w:val="003F6D9B"/>
    <w:rsid w:val="004000E8"/>
    <w:rsid w:val="004019BF"/>
    <w:rsid w:val="00402BF0"/>
    <w:rsid w:val="00402E2B"/>
    <w:rsid w:val="0040406B"/>
    <w:rsid w:val="00404DE5"/>
    <w:rsid w:val="0040512B"/>
    <w:rsid w:val="00405CA5"/>
    <w:rsid w:val="00407CD3"/>
    <w:rsid w:val="00410134"/>
    <w:rsid w:val="00410B72"/>
    <w:rsid w:val="00410F18"/>
    <w:rsid w:val="0041263E"/>
    <w:rsid w:val="0041342D"/>
    <w:rsid w:val="00413AAC"/>
    <w:rsid w:val="00413E92"/>
    <w:rsid w:val="00420F8F"/>
    <w:rsid w:val="00421105"/>
    <w:rsid w:val="00422AA4"/>
    <w:rsid w:val="004235B6"/>
    <w:rsid w:val="004242F4"/>
    <w:rsid w:val="00427248"/>
    <w:rsid w:val="00430312"/>
    <w:rsid w:val="004324CD"/>
    <w:rsid w:val="00437447"/>
    <w:rsid w:val="004415D3"/>
    <w:rsid w:val="00441A92"/>
    <w:rsid w:val="004431DC"/>
    <w:rsid w:val="00444A73"/>
    <w:rsid w:val="00444F56"/>
    <w:rsid w:val="00446488"/>
    <w:rsid w:val="00446648"/>
    <w:rsid w:val="00446BA9"/>
    <w:rsid w:val="00450CD1"/>
    <w:rsid w:val="004517AA"/>
    <w:rsid w:val="00452B3A"/>
    <w:rsid w:val="00452CAC"/>
    <w:rsid w:val="0045302D"/>
    <w:rsid w:val="00453829"/>
    <w:rsid w:val="00455275"/>
    <w:rsid w:val="0045581B"/>
    <w:rsid w:val="00457565"/>
    <w:rsid w:val="00457B71"/>
    <w:rsid w:val="00457D3E"/>
    <w:rsid w:val="00460677"/>
    <w:rsid w:val="00464681"/>
    <w:rsid w:val="00464E2C"/>
    <w:rsid w:val="00465ED3"/>
    <w:rsid w:val="00466011"/>
    <w:rsid w:val="0046634D"/>
    <w:rsid w:val="004669E2"/>
    <w:rsid w:val="00467976"/>
    <w:rsid w:val="00467DE8"/>
    <w:rsid w:val="00470C31"/>
    <w:rsid w:val="00470D4C"/>
    <w:rsid w:val="004713D1"/>
    <w:rsid w:val="00471DE0"/>
    <w:rsid w:val="004734D0"/>
    <w:rsid w:val="0047556B"/>
    <w:rsid w:val="00476AD6"/>
    <w:rsid w:val="0047713E"/>
    <w:rsid w:val="00477768"/>
    <w:rsid w:val="00483009"/>
    <w:rsid w:val="00483998"/>
    <w:rsid w:val="004917EE"/>
    <w:rsid w:val="00492BC5"/>
    <w:rsid w:val="00495B9A"/>
    <w:rsid w:val="00495E55"/>
    <w:rsid w:val="004964F1"/>
    <w:rsid w:val="004976CD"/>
    <w:rsid w:val="00497702"/>
    <w:rsid w:val="004A16BC"/>
    <w:rsid w:val="004A2B94"/>
    <w:rsid w:val="004A3370"/>
    <w:rsid w:val="004A357F"/>
    <w:rsid w:val="004A4DFB"/>
    <w:rsid w:val="004A51C8"/>
    <w:rsid w:val="004A6220"/>
    <w:rsid w:val="004A7620"/>
    <w:rsid w:val="004B19C3"/>
    <w:rsid w:val="004B1B73"/>
    <w:rsid w:val="004B23DB"/>
    <w:rsid w:val="004B2484"/>
    <w:rsid w:val="004B2609"/>
    <w:rsid w:val="004B3766"/>
    <w:rsid w:val="004B4850"/>
    <w:rsid w:val="004B48AE"/>
    <w:rsid w:val="004B6F6A"/>
    <w:rsid w:val="004B7C0C"/>
    <w:rsid w:val="004C0247"/>
    <w:rsid w:val="004C0FBB"/>
    <w:rsid w:val="004C18CF"/>
    <w:rsid w:val="004C1B70"/>
    <w:rsid w:val="004C1E73"/>
    <w:rsid w:val="004C2FEB"/>
    <w:rsid w:val="004C3898"/>
    <w:rsid w:val="004C54FB"/>
    <w:rsid w:val="004C55F4"/>
    <w:rsid w:val="004C7A60"/>
    <w:rsid w:val="004C7C0B"/>
    <w:rsid w:val="004D17D5"/>
    <w:rsid w:val="004D36B1"/>
    <w:rsid w:val="004D36F5"/>
    <w:rsid w:val="004D789E"/>
    <w:rsid w:val="004D7EBD"/>
    <w:rsid w:val="004E03D9"/>
    <w:rsid w:val="004E1BF2"/>
    <w:rsid w:val="004E2680"/>
    <w:rsid w:val="004E28F9"/>
    <w:rsid w:val="004E2B81"/>
    <w:rsid w:val="004E462E"/>
    <w:rsid w:val="004E4718"/>
    <w:rsid w:val="004E56DC"/>
    <w:rsid w:val="004E6640"/>
    <w:rsid w:val="004E6D7A"/>
    <w:rsid w:val="004E76F4"/>
    <w:rsid w:val="004F0B4E"/>
    <w:rsid w:val="004F0B6C"/>
    <w:rsid w:val="004F2070"/>
    <w:rsid w:val="004F2078"/>
    <w:rsid w:val="004F2399"/>
    <w:rsid w:val="004F2BAC"/>
    <w:rsid w:val="004F4DA3"/>
    <w:rsid w:val="004F4EEF"/>
    <w:rsid w:val="004F538E"/>
    <w:rsid w:val="004F56BE"/>
    <w:rsid w:val="004F6D27"/>
    <w:rsid w:val="00501064"/>
    <w:rsid w:val="00504511"/>
    <w:rsid w:val="00506557"/>
    <w:rsid w:val="0050677A"/>
    <w:rsid w:val="00506D23"/>
    <w:rsid w:val="005108D8"/>
    <w:rsid w:val="00510DE2"/>
    <w:rsid w:val="005115F8"/>
    <w:rsid w:val="005116F9"/>
    <w:rsid w:val="005153A7"/>
    <w:rsid w:val="00515D6D"/>
    <w:rsid w:val="005165FA"/>
    <w:rsid w:val="0051678C"/>
    <w:rsid w:val="0052005F"/>
    <w:rsid w:val="00520724"/>
    <w:rsid w:val="005211BA"/>
    <w:rsid w:val="005219CF"/>
    <w:rsid w:val="005220D8"/>
    <w:rsid w:val="0052413E"/>
    <w:rsid w:val="00525A38"/>
    <w:rsid w:val="00525B09"/>
    <w:rsid w:val="005277D0"/>
    <w:rsid w:val="00527CB7"/>
    <w:rsid w:val="00527F89"/>
    <w:rsid w:val="00533617"/>
    <w:rsid w:val="00533E56"/>
    <w:rsid w:val="00534A97"/>
    <w:rsid w:val="00534B59"/>
    <w:rsid w:val="0053565B"/>
    <w:rsid w:val="005364A7"/>
    <w:rsid w:val="00536685"/>
    <w:rsid w:val="00536759"/>
    <w:rsid w:val="00537A46"/>
    <w:rsid w:val="00537C62"/>
    <w:rsid w:val="00542989"/>
    <w:rsid w:val="00542C0D"/>
    <w:rsid w:val="00544C27"/>
    <w:rsid w:val="00546970"/>
    <w:rsid w:val="00551EC4"/>
    <w:rsid w:val="0055317A"/>
    <w:rsid w:val="00554E19"/>
    <w:rsid w:val="00557256"/>
    <w:rsid w:val="0055732E"/>
    <w:rsid w:val="00557ACC"/>
    <w:rsid w:val="005602D9"/>
    <w:rsid w:val="00560650"/>
    <w:rsid w:val="0056121F"/>
    <w:rsid w:val="00572505"/>
    <w:rsid w:val="00581FEB"/>
    <w:rsid w:val="00582809"/>
    <w:rsid w:val="005839CC"/>
    <w:rsid w:val="005846D0"/>
    <w:rsid w:val="00584C07"/>
    <w:rsid w:val="00585411"/>
    <w:rsid w:val="00585491"/>
    <w:rsid w:val="0058798C"/>
    <w:rsid w:val="005900FA"/>
    <w:rsid w:val="0059032B"/>
    <w:rsid w:val="00590488"/>
    <w:rsid w:val="00592702"/>
    <w:rsid w:val="0059351E"/>
    <w:rsid w:val="005935A4"/>
    <w:rsid w:val="00593E7E"/>
    <w:rsid w:val="005946F6"/>
    <w:rsid w:val="005948C2"/>
    <w:rsid w:val="00595DCA"/>
    <w:rsid w:val="0059779B"/>
    <w:rsid w:val="005A09F0"/>
    <w:rsid w:val="005A1B22"/>
    <w:rsid w:val="005A209A"/>
    <w:rsid w:val="005A259E"/>
    <w:rsid w:val="005A2E50"/>
    <w:rsid w:val="005A401C"/>
    <w:rsid w:val="005A578D"/>
    <w:rsid w:val="005A6171"/>
    <w:rsid w:val="005A662D"/>
    <w:rsid w:val="005A6667"/>
    <w:rsid w:val="005A6DAB"/>
    <w:rsid w:val="005A725D"/>
    <w:rsid w:val="005A7425"/>
    <w:rsid w:val="005A77C7"/>
    <w:rsid w:val="005B1260"/>
    <w:rsid w:val="005B12BA"/>
    <w:rsid w:val="005B1409"/>
    <w:rsid w:val="005B35D7"/>
    <w:rsid w:val="005B392A"/>
    <w:rsid w:val="005B3AA3"/>
    <w:rsid w:val="005B6F83"/>
    <w:rsid w:val="005B77D3"/>
    <w:rsid w:val="005C03F0"/>
    <w:rsid w:val="005C3693"/>
    <w:rsid w:val="005C74FB"/>
    <w:rsid w:val="005D1602"/>
    <w:rsid w:val="005D1863"/>
    <w:rsid w:val="005D18EA"/>
    <w:rsid w:val="005D4A41"/>
    <w:rsid w:val="005D712D"/>
    <w:rsid w:val="005E11E0"/>
    <w:rsid w:val="005E30E3"/>
    <w:rsid w:val="005E385F"/>
    <w:rsid w:val="005E3FC3"/>
    <w:rsid w:val="005E4B67"/>
    <w:rsid w:val="005E5B81"/>
    <w:rsid w:val="005E5D0D"/>
    <w:rsid w:val="005F2454"/>
    <w:rsid w:val="005F2CB1"/>
    <w:rsid w:val="005F3025"/>
    <w:rsid w:val="005F3B09"/>
    <w:rsid w:val="005F618C"/>
    <w:rsid w:val="005F70BD"/>
    <w:rsid w:val="00601929"/>
    <w:rsid w:val="0060283C"/>
    <w:rsid w:val="00604876"/>
    <w:rsid w:val="00604F14"/>
    <w:rsid w:val="006114B8"/>
    <w:rsid w:val="00611B83"/>
    <w:rsid w:val="0061206A"/>
    <w:rsid w:val="00612A6B"/>
    <w:rsid w:val="00612D6F"/>
    <w:rsid w:val="00613257"/>
    <w:rsid w:val="00615A0A"/>
    <w:rsid w:val="00615ABE"/>
    <w:rsid w:val="00620161"/>
    <w:rsid w:val="00620A71"/>
    <w:rsid w:val="00620D80"/>
    <w:rsid w:val="006234A6"/>
    <w:rsid w:val="006243DA"/>
    <w:rsid w:val="006251B6"/>
    <w:rsid w:val="00626931"/>
    <w:rsid w:val="006271A0"/>
    <w:rsid w:val="00630001"/>
    <w:rsid w:val="00630F37"/>
    <w:rsid w:val="006311B3"/>
    <w:rsid w:val="006314F9"/>
    <w:rsid w:val="006324D9"/>
    <w:rsid w:val="0063284C"/>
    <w:rsid w:val="00632E15"/>
    <w:rsid w:val="00636398"/>
    <w:rsid w:val="006368D3"/>
    <w:rsid w:val="006377EC"/>
    <w:rsid w:val="00637C9F"/>
    <w:rsid w:val="0064151F"/>
    <w:rsid w:val="00641533"/>
    <w:rsid w:val="00641A09"/>
    <w:rsid w:val="00641A75"/>
    <w:rsid w:val="0064208D"/>
    <w:rsid w:val="00642965"/>
    <w:rsid w:val="00643475"/>
    <w:rsid w:val="0064396A"/>
    <w:rsid w:val="006440C4"/>
    <w:rsid w:val="0064624E"/>
    <w:rsid w:val="00646C37"/>
    <w:rsid w:val="006478F4"/>
    <w:rsid w:val="00650AB9"/>
    <w:rsid w:val="00651771"/>
    <w:rsid w:val="00652C70"/>
    <w:rsid w:val="006534E5"/>
    <w:rsid w:val="00655733"/>
    <w:rsid w:val="00655ACD"/>
    <w:rsid w:val="00656A92"/>
    <w:rsid w:val="00656DDE"/>
    <w:rsid w:val="0065789D"/>
    <w:rsid w:val="00660091"/>
    <w:rsid w:val="0066011D"/>
    <w:rsid w:val="006607B7"/>
    <w:rsid w:val="006607C0"/>
    <w:rsid w:val="00660934"/>
    <w:rsid w:val="00660BB3"/>
    <w:rsid w:val="006613A6"/>
    <w:rsid w:val="006624CE"/>
    <w:rsid w:val="006627A2"/>
    <w:rsid w:val="00662858"/>
    <w:rsid w:val="006634E6"/>
    <w:rsid w:val="00664851"/>
    <w:rsid w:val="006655EE"/>
    <w:rsid w:val="00665D4A"/>
    <w:rsid w:val="00666F25"/>
    <w:rsid w:val="00667EE7"/>
    <w:rsid w:val="00670922"/>
    <w:rsid w:val="00670BE1"/>
    <w:rsid w:val="00671279"/>
    <w:rsid w:val="0067218F"/>
    <w:rsid w:val="0067257C"/>
    <w:rsid w:val="00673C6C"/>
    <w:rsid w:val="006741F2"/>
    <w:rsid w:val="00674CC3"/>
    <w:rsid w:val="00675C72"/>
    <w:rsid w:val="00675D90"/>
    <w:rsid w:val="006771F9"/>
    <w:rsid w:val="006776D7"/>
    <w:rsid w:val="00677FE2"/>
    <w:rsid w:val="00681003"/>
    <w:rsid w:val="006817C9"/>
    <w:rsid w:val="00683ECE"/>
    <w:rsid w:val="00685450"/>
    <w:rsid w:val="00685C61"/>
    <w:rsid w:val="00686371"/>
    <w:rsid w:val="006901DA"/>
    <w:rsid w:val="00692D30"/>
    <w:rsid w:val="00695FC2"/>
    <w:rsid w:val="00696949"/>
    <w:rsid w:val="00697015"/>
    <w:rsid w:val="00697052"/>
    <w:rsid w:val="006A2B32"/>
    <w:rsid w:val="006A2EC7"/>
    <w:rsid w:val="006A2FAB"/>
    <w:rsid w:val="006A3980"/>
    <w:rsid w:val="006A46FB"/>
    <w:rsid w:val="006A5AF1"/>
    <w:rsid w:val="006A5E28"/>
    <w:rsid w:val="006A697B"/>
    <w:rsid w:val="006A7AFF"/>
    <w:rsid w:val="006A7B52"/>
    <w:rsid w:val="006B1816"/>
    <w:rsid w:val="006B2099"/>
    <w:rsid w:val="006B217D"/>
    <w:rsid w:val="006B23DE"/>
    <w:rsid w:val="006B50CF"/>
    <w:rsid w:val="006B5DC2"/>
    <w:rsid w:val="006B69C2"/>
    <w:rsid w:val="006B6D78"/>
    <w:rsid w:val="006C03B8"/>
    <w:rsid w:val="006C2B3B"/>
    <w:rsid w:val="006C4644"/>
    <w:rsid w:val="006C483D"/>
    <w:rsid w:val="006C4D6A"/>
    <w:rsid w:val="006C4F04"/>
    <w:rsid w:val="006C5EC9"/>
    <w:rsid w:val="006C6059"/>
    <w:rsid w:val="006C642F"/>
    <w:rsid w:val="006C7522"/>
    <w:rsid w:val="006D214D"/>
    <w:rsid w:val="006D3FBC"/>
    <w:rsid w:val="006D6F08"/>
    <w:rsid w:val="006D6F56"/>
    <w:rsid w:val="006D7C43"/>
    <w:rsid w:val="006E062C"/>
    <w:rsid w:val="006E0C00"/>
    <w:rsid w:val="006E104F"/>
    <w:rsid w:val="006E1C82"/>
    <w:rsid w:val="006E28B7"/>
    <w:rsid w:val="006E2A9B"/>
    <w:rsid w:val="006E2B0D"/>
    <w:rsid w:val="006E2C07"/>
    <w:rsid w:val="006E3296"/>
    <w:rsid w:val="006E3310"/>
    <w:rsid w:val="006E3772"/>
    <w:rsid w:val="006E4DD3"/>
    <w:rsid w:val="006E4E39"/>
    <w:rsid w:val="006E565E"/>
    <w:rsid w:val="006E673D"/>
    <w:rsid w:val="006E7D3B"/>
    <w:rsid w:val="006F1B70"/>
    <w:rsid w:val="006F2891"/>
    <w:rsid w:val="006F341D"/>
    <w:rsid w:val="006F3621"/>
    <w:rsid w:val="006F3CDE"/>
    <w:rsid w:val="006F3DC9"/>
    <w:rsid w:val="006F4A1D"/>
    <w:rsid w:val="006F58D4"/>
    <w:rsid w:val="006F5D63"/>
    <w:rsid w:val="006F5EE5"/>
    <w:rsid w:val="006F6582"/>
    <w:rsid w:val="00700447"/>
    <w:rsid w:val="00701658"/>
    <w:rsid w:val="00701BCC"/>
    <w:rsid w:val="0070346E"/>
    <w:rsid w:val="00704EDB"/>
    <w:rsid w:val="00706101"/>
    <w:rsid w:val="00706266"/>
    <w:rsid w:val="00707072"/>
    <w:rsid w:val="00707224"/>
    <w:rsid w:val="00707D61"/>
    <w:rsid w:val="00707F06"/>
    <w:rsid w:val="00712287"/>
    <w:rsid w:val="00712772"/>
    <w:rsid w:val="00712C00"/>
    <w:rsid w:val="00712F2A"/>
    <w:rsid w:val="007132E8"/>
    <w:rsid w:val="0071383F"/>
    <w:rsid w:val="00714462"/>
    <w:rsid w:val="007146F1"/>
    <w:rsid w:val="007148D3"/>
    <w:rsid w:val="00715A35"/>
    <w:rsid w:val="00715B9A"/>
    <w:rsid w:val="00716E2A"/>
    <w:rsid w:val="00717D13"/>
    <w:rsid w:val="007257D0"/>
    <w:rsid w:val="00726EA6"/>
    <w:rsid w:val="00727208"/>
    <w:rsid w:val="00727680"/>
    <w:rsid w:val="007304DF"/>
    <w:rsid w:val="00731717"/>
    <w:rsid w:val="00733DED"/>
    <w:rsid w:val="0073475A"/>
    <w:rsid w:val="007348B1"/>
    <w:rsid w:val="00735E95"/>
    <w:rsid w:val="007362A6"/>
    <w:rsid w:val="00736D7D"/>
    <w:rsid w:val="00740C56"/>
    <w:rsid w:val="00740E58"/>
    <w:rsid w:val="00741C52"/>
    <w:rsid w:val="007426DA"/>
    <w:rsid w:val="00742C7C"/>
    <w:rsid w:val="007445A0"/>
    <w:rsid w:val="0074524B"/>
    <w:rsid w:val="00745347"/>
    <w:rsid w:val="00746411"/>
    <w:rsid w:val="00747D8B"/>
    <w:rsid w:val="00750599"/>
    <w:rsid w:val="00751228"/>
    <w:rsid w:val="007522F7"/>
    <w:rsid w:val="00752C50"/>
    <w:rsid w:val="00755DC3"/>
    <w:rsid w:val="007571E1"/>
    <w:rsid w:val="007604B2"/>
    <w:rsid w:val="00763185"/>
    <w:rsid w:val="0076512C"/>
    <w:rsid w:val="00765281"/>
    <w:rsid w:val="007662C5"/>
    <w:rsid w:val="00766BAD"/>
    <w:rsid w:val="007729A2"/>
    <w:rsid w:val="00773DBC"/>
    <w:rsid w:val="0077415D"/>
    <w:rsid w:val="007755F2"/>
    <w:rsid w:val="00775602"/>
    <w:rsid w:val="00776937"/>
    <w:rsid w:val="00776971"/>
    <w:rsid w:val="00777F35"/>
    <w:rsid w:val="00780A80"/>
    <w:rsid w:val="0078177E"/>
    <w:rsid w:val="0078304C"/>
    <w:rsid w:val="00783673"/>
    <w:rsid w:val="007843B3"/>
    <w:rsid w:val="00785490"/>
    <w:rsid w:val="00786C4D"/>
    <w:rsid w:val="00786D00"/>
    <w:rsid w:val="00791450"/>
    <w:rsid w:val="007918FA"/>
    <w:rsid w:val="007925EA"/>
    <w:rsid w:val="007929BB"/>
    <w:rsid w:val="00793CD8"/>
    <w:rsid w:val="00795C92"/>
    <w:rsid w:val="00795F4E"/>
    <w:rsid w:val="00796231"/>
    <w:rsid w:val="00797C3B"/>
    <w:rsid w:val="007A005D"/>
    <w:rsid w:val="007A1CB3"/>
    <w:rsid w:val="007A306F"/>
    <w:rsid w:val="007A43A6"/>
    <w:rsid w:val="007A559D"/>
    <w:rsid w:val="007A58A6"/>
    <w:rsid w:val="007B2186"/>
    <w:rsid w:val="007B3D2D"/>
    <w:rsid w:val="007B50AE"/>
    <w:rsid w:val="007B51DF"/>
    <w:rsid w:val="007B747E"/>
    <w:rsid w:val="007C05DD"/>
    <w:rsid w:val="007C3778"/>
    <w:rsid w:val="007C3D18"/>
    <w:rsid w:val="007C41BD"/>
    <w:rsid w:val="007C44C8"/>
    <w:rsid w:val="007C4E37"/>
    <w:rsid w:val="007C5147"/>
    <w:rsid w:val="007C564B"/>
    <w:rsid w:val="007C5807"/>
    <w:rsid w:val="007C60BF"/>
    <w:rsid w:val="007C6A07"/>
    <w:rsid w:val="007C6A47"/>
    <w:rsid w:val="007C75A1"/>
    <w:rsid w:val="007C77A5"/>
    <w:rsid w:val="007D012E"/>
    <w:rsid w:val="007D04E5"/>
    <w:rsid w:val="007D3A92"/>
    <w:rsid w:val="007D3C96"/>
    <w:rsid w:val="007D531C"/>
    <w:rsid w:val="007D5901"/>
    <w:rsid w:val="007D6FE1"/>
    <w:rsid w:val="007D7526"/>
    <w:rsid w:val="007E06E6"/>
    <w:rsid w:val="007E0EE0"/>
    <w:rsid w:val="007E2405"/>
    <w:rsid w:val="007E26D8"/>
    <w:rsid w:val="007E2817"/>
    <w:rsid w:val="007E3ECC"/>
    <w:rsid w:val="007E4610"/>
    <w:rsid w:val="007E4715"/>
    <w:rsid w:val="007E505B"/>
    <w:rsid w:val="007E67FD"/>
    <w:rsid w:val="007E7091"/>
    <w:rsid w:val="007E7F23"/>
    <w:rsid w:val="007F403E"/>
    <w:rsid w:val="007F5AA3"/>
    <w:rsid w:val="007F61A3"/>
    <w:rsid w:val="007F6C98"/>
    <w:rsid w:val="00801195"/>
    <w:rsid w:val="00802146"/>
    <w:rsid w:val="00803753"/>
    <w:rsid w:val="00803DEF"/>
    <w:rsid w:val="00803FAE"/>
    <w:rsid w:val="0080473C"/>
    <w:rsid w:val="0080605F"/>
    <w:rsid w:val="00806A74"/>
    <w:rsid w:val="00807786"/>
    <w:rsid w:val="00810187"/>
    <w:rsid w:val="00810CA4"/>
    <w:rsid w:val="008111DB"/>
    <w:rsid w:val="00811FCB"/>
    <w:rsid w:val="00813AF5"/>
    <w:rsid w:val="008158D6"/>
    <w:rsid w:val="0081594C"/>
    <w:rsid w:val="00817196"/>
    <w:rsid w:val="008220A4"/>
    <w:rsid w:val="0082243C"/>
    <w:rsid w:val="00822CE8"/>
    <w:rsid w:val="008235DB"/>
    <w:rsid w:val="00824AB4"/>
    <w:rsid w:val="00825C42"/>
    <w:rsid w:val="00825D25"/>
    <w:rsid w:val="0082743A"/>
    <w:rsid w:val="00827D6F"/>
    <w:rsid w:val="00830C2C"/>
    <w:rsid w:val="00830E98"/>
    <w:rsid w:val="00832CF3"/>
    <w:rsid w:val="00835395"/>
    <w:rsid w:val="00835BCB"/>
    <w:rsid w:val="008364CF"/>
    <w:rsid w:val="008376AC"/>
    <w:rsid w:val="0083795F"/>
    <w:rsid w:val="008444E8"/>
    <w:rsid w:val="00844E80"/>
    <w:rsid w:val="00845948"/>
    <w:rsid w:val="00846FE7"/>
    <w:rsid w:val="00847234"/>
    <w:rsid w:val="00850820"/>
    <w:rsid w:val="0085103E"/>
    <w:rsid w:val="00852076"/>
    <w:rsid w:val="00852722"/>
    <w:rsid w:val="00852F0C"/>
    <w:rsid w:val="00856911"/>
    <w:rsid w:val="00857077"/>
    <w:rsid w:val="00857852"/>
    <w:rsid w:val="0086126F"/>
    <w:rsid w:val="008620D1"/>
    <w:rsid w:val="008622B4"/>
    <w:rsid w:val="00862E93"/>
    <w:rsid w:val="00864C76"/>
    <w:rsid w:val="00865079"/>
    <w:rsid w:val="008676F2"/>
    <w:rsid w:val="008677FD"/>
    <w:rsid w:val="008706D4"/>
    <w:rsid w:val="00870F8A"/>
    <w:rsid w:val="008714F8"/>
    <w:rsid w:val="00871784"/>
    <w:rsid w:val="008719A4"/>
    <w:rsid w:val="00871D23"/>
    <w:rsid w:val="00874312"/>
    <w:rsid w:val="0087437C"/>
    <w:rsid w:val="008752D6"/>
    <w:rsid w:val="00875CD7"/>
    <w:rsid w:val="00875F08"/>
    <w:rsid w:val="00876844"/>
    <w:rsid w:val="00876B4D"/>
    <w:rsid w:val="00877351"/>
    <w:rsid w:val="00877F18"/>
    <w:rsid w:val="00883668"/>
    <w:rsid w:val="00884E58"/>
    <w:rsid w:val="00885DEE"/>
    <w:rsid w:val="00891691"/>
    <w:rsid w:val="008926EF"/>
    <w:rsid w:val="00892A0E"/>
    <w:rsid w:val="008941E3"/>
    <w:rsid w:val="00894A88"/>
    <w:rsid w:val="00894F97"/>
    <w:rsid w:val="00895386"/>
    <w:rsid w:val="008953FE"/>
    <w:rsid w:val="008A0725"/>
    <w:rsid w:val="008A21FF"/>
    <w:rsid w:val="008A2CE2"/>
    <w:rsid w:val="008A30AC"/>
    <w:rsid w:val="008A44B8"/>
    <w:rsid w:val="008A4E2B"/>
    <w:rsid w:val="008A51A8"/>
    <w:rsid w:val="008A54C7"/>
    <w:rsid w:val="008A556F"/>
    <w:rsid w:val="008A57C0"/>
    <w:rsid w:val="008A72C8"/>
    <w:rsid w:val="008A77D8"/>
    <w:rsid w:val="008B0483"/>
    <w:rsid w:val="008B120C"/>
    <w:rsid w:val="008B5058"/>
    <w:rsid w:val="008B51A0"/>
    <w:rsid w:val="008B592A"/>
    <w:rsid w:val="008B7B5C"/>
    <w:rsid w:val="008C08AB"/>
    <w:rsid w:val="008C0938"/>
    <w:rsid w:val="008C0C99"/>
    <w:rsid w:val="008C2017"/>
    <w:rsid w:val="008C3F96"/>
    <w:rsid w:val="008C4119"/>
    <w:rsid w:val="008C45B5"/>
    <w:rsid w:val="008C4958"/>
    <w:rsid w:val="008C4BAA"/>
    <w:rsid w:val="008C6AE8"/>
    <w:rsid w:val="008C7573"/>
    <w:rsid w:val="008D00A5"/>
    <w:rsid w:val="008D02C6"/>
    <w:rsid w:val="008D1494"/>
    <w:rsid w:val="008D34F1"/>
    <w:rsid w:val="008D37A3"/>
    <w:rsid w:val="008D39D8"/>
    <w:rsid w:val="008D4BF1"/>
    <w:rsid w:val="008D6A19"/>
    <w:rsid w:val="008D6D1A"/>
    <w:rsid w:val="008D6F39"/>
    <w:rsid w:val="008D7379"/>
    <w:rsid w:val="008D73E8"/>
    <w:rsid w:val="008D754A"/>
    <w:rsid w:val="008E0297"/>
    <w:rsid w:val="008E065E"/>
    <w:rsid w:val="008E0927"/>
    <w:rsid w:val="008E18F0"/>
    <w:rsid w:val="008E1909"/>
    <w:rsid w:val="008E72E9"/>
    <w:rsid w:val="008F0AFF"/>
    <w:rsid w:val="008F16EF"/>
    <w:rsid w:val="008F1C4E"/>
    <w:rsid w:val="008F1E70"/>
    <w:rsid w:val="008F1EAB"/>
    <w:rsid w:val="008F33DC"/>
    <w:rsid w:val="008F477F"/>
    <w:rsid w:val="008F6ED9"/>
    <w:rsid w:val="00900E87"/>
    <w:rsid w:val="00902350"/>
    <w:rsid w:val="009032A1"/>
    <w:rsid w:val="0090336B"/>
    <w:rsid w:val="00903D04"/>
    <w:rsid w:val="009053AA"/>
    <w:rsid w:val="00906939"/>
    <w:rsid w:val="009070AB"/>
    <w:rsid w:val="00910525"/>
    <w:rsid w:val="00910800"/>
    <w:rsid w:val="00910B7D"/>
    <w:rsid w:val="00910B9F"/>
    <w:rsid w:val="00911DFB"/>
    <w:rsid w:val="009139D9"/>
    <w:rsid w:val="0091452F"/>
    <w:rsid w:val="00914AD8"/>
    <w:rsid w:val="00916079"/>
    <w:rsid w:val="00917CE9"/>
    <w:rsid w:val="00920BF2"/>
    <w:rsid w:val="0092112C"/>
    <w:rsid w:val="009215CE"/>
    <w:rsid w:val="00922010"/>
    <w:rsid w:val="00922B6A"/>
    <w:rsid w:val="00924726"/>
    <w:rsid w:val="009248A2"/>
    <w:rsid w:val="00924EA6"/>
    <w:rsid w:val="00924F0F"/>
    <w:rsid w:val="00927085"/>
    <w:rsid w:val="00927BE8"/>
    <w:rsid w:val="00930CEA"/>
    <w:rsid w:val="0093164E"/>
    <w:rsid w:val="00931BD9"/>
    <w:rsid w:val="00932C7C"/>
    <w:rsid w:val="00932E56"/>
    <w:rsid w:val="00932FB3"/>
    <w:rsid w:val="0093494D"/>
    <w:rsid w:val="00935860"/>
    <w:rsid w:val="00935DD7"/>
    <w:rsid w:val="009368F3"/>
    <w:rsid w:val="009377DC"/>
    <w:rsid w:val="009406A5"/>
    <w:rsid w:val="00941636"/>
    <w:rsid w:val="00943742"/>
    <w:rsid w:val="00944B0C"/>
    <w:rsid w:val="00944C8E"/>
    <w:rsid w:val="00945C05"/>
    <w:rsid w:val="00946945"/>
    <w:rsid w:val="00946CE5"/>
    <w:rsid w:val="00946DD5"/>
    <w:rsid w:val="00947713"/>
    <w:rsid w:val="00947E27"/>
    <w:rsid w:val="00950DE7"/>
    <w:rsid w:val="00950E3E"/>
    <w:rsid w:val="00952594"/>
    <w:rsid w:val="00952FD3"/>
    <w:rsid w:val="00953920"/>
    <w:rsid w:val="00953D47"/>
    <w:rsid w:val="009564EC"/>
    <w:rsid w:val="0095681E"/>
    <w:rsid w:val="0095698B"/>
    <w:rsid w:val="00956D59"/>
    <w:rsid w:val="00956D72"/>
    <w:rsid w:val="009572D4"/>
    <w:rsid w:val="009612D2"/>
    <w:rsid w:val="00961921"/>
    <w:rsid w:val="00961DF5"/>
    <w:rsid w:val="0096430A"/>
    <w:rsid w:val="0096554B"/>
    <w:rsid w:val="00965597"/>
    <w:rsid w:val="0096584A"/>
    <w:rsid w:val="009709BB"/>
    <w:rsid w:val="00971F08"/>
    <w:rsid w:val="009720E1"/>
    <w:rsid w:val="009720FC"/>
    <w:rsid w:val="00972141"/>
    <w:rsid w:val="009733F5"/>
    <w:rsid w:val="00973D2F"/>
    <w:rsid w:val="00975DC1"/>
    <w:rsid w:val="00975E73"/>
    <w:rsid w:val="0097603D"/>
    <w:rsid w:val="00976949"/>
    <w:rsid w:val="00977E51"/>
    <w:rsid w:val="00980477"/>
    <w:rsid w:val="00982128"/>
    <w:rsid w:val="0098217A"/>
    <w:rsid w:val="0098237C"/>
    <w:rsid w:val="00983DAF"/>
    <w:rsid w:val="00984250"/>
    <w:rsid w:val="00985253"/>
    <w:rsid w:val="009853B3"/>
    <w:rsid w:val="00986449"/>
    <w:rsid w:val="0098699F"/>
    <w:rsid w:val="00986C39"/>
    <w:rsid w:val="00990630"/>
    <w:rsid w:val="0099121F"/>
    <w:rsid w:val="009913DD"/>
    <w:rsid w:val="00991761"/>
    <w:rsid w:val="0099241F"/>
    <w:rsid w:val="00993E4D"/>
    <w:rsid w:val="009944A1"/>
    <w:rsid w:val="00994DCA"/>
    <w:rsid w:val="009960EC"/>
    <w:rsid w:val="009970DD"/>
    <w:rsid w:val="009A004C"/>
    <w:rsid w:val="009A0FBA"/>
    <w:rsid w:val="009A1601"/>
    <w:rsid w:val="009A3BB6"/>
    <w:rsid w:val="009A462D"/>
    <w:rsid w:val="009A4ED6"/>
    <w:rsid w:val="009A5CBA"/>
    <w:rsid w:val="009A73EA"/>
    <w:rsid w:val="009B06C8"/>
    <w:rsid w:val="009B08DE"/>
    <w:rsid w:val="009B14A9"/>
    <w:rsid w:val="009B1F30"/>
    <w:rsid w:val="009B2CF7"/>
    <w:rsid w:val="009B3AC2"/>
    <w:rsid w:val="009B4DF4"/>
    <w:rsid w:val="009B564E"/>
    <w:rsid w:val="009B7E87"/>
    <w:rsid w:val="009C0169"/>
    <w:rsid w:val="009C07D4"/>
    <w:rsid w:val="009C0AD2"/>
    <w:rsid w:val="009C190D"/>
    <w:rsid w:val="009C3E0C"/>
    <w:rsid w:val="009C403E"/>
    <w:rsid w:val="009C63B9"/>
    <w:rsid w:val="009C6A81"/>
    <w:rsid w:val="009C7B41"/>
    <w:rsid w:val="009D18DB"/>
    <w:rsid w:val="009D1C96"/>
    <w:rsid w:val="009D3466"/>
    <w:rsid w:val="009D4FF0"/>
    <w:rsid w:val="009D583A"/>
    <w:rsid w:val="009D703C"/>
    <w:rsid w:val="009D718F"/>
    <w:rsid w:val="009E068F"/>
    <w:rsid w:val="009E14E0"/>
    <w:rsid w:val="009E2CBC"/>
    <w:rsid w:val="009E2E51"/>
    <w:rsid w:val="009E35DB"/>
    <w:rsid w:val="009E4167"/>
    <w:rsid w:val="009E4683"/>
    <w:rsid w:val="009E47A3"/>
    <w:rsid w:val="009E5CCE"/>
    <w:rsid w:val="009E5EB2"/>
    <w:rsid w:val="009E5EC8"/>
    <w:rsid w:val="009E6306"/>
    <w:rsid w:val="009E7001"/>
    <w:rsid w:val="009E7045"/>
    <w:rsid w:val="009E7AF1"/>
    <w:rsid w:val="009F08F3"/>
    <w:rsid w:val="009F344F"/>
    <w:rsid w:val="009F3C90"/>
    <w:rsid w:val="009F42D2"/>
    <w:rsid w:val="00A00007"/>
    <w:rsid w:val="00A00FDE"/>
    <w:rsid w:val="00A010C0"/>
    <w:rsid w:val="00A01EE1"/>
    <w:rsid w:val="00A02987"/>
    <w:rsid w:val="00A031D8"/>
    <w:rsid w:val="00A0334A"/>
    <w:rsid w:val="00A048A8"/>
    <w:rsid w:val="00A04F49"/>
    <w:rsid w:val="00A116AB"/>
    <w:rsid w:val="00A1261E"/>
    <w:rsid w:val="00A136B8"/>
    <w:rsid w:val="00A13E54"/>
    <w:rsid w:val="00A17F63"/>
    <w:rsid w:val="00A2193B"/>
    <w:rsid w:val="00A22889"/>
    <w:rsid w:val="00A2351A"/>
    <w:rsid w:val="00A25DEA"/>
    <w:rsid w:val="00A264A9"/>
    <w:rsid w:val="00A26DCF"/>
    <w:rsid w:val="00A26F8A"/>
    <w:rsid w:val="00A2739B"/>
    <w:rsid w:val="00A27785"/>
    <w:rsid w:val="00A30187"/>
    <w:rsid w:val="00A31AAC"/>
    <w:rsid w:val="00A31D4C"/>
    <w:rsid w:val="00A31F6F"/>
    <w:rsid w:val="00A3448A"/>
    <w:rsid w:val="00A36297"/>
    <w:rsid w:val="00A36CE0"/>
    <w:rsid w:val="00A4084A"/>
    <w:rsid w:val="00A41E2B"/>
    <w:rsid w:val="00A43F01"/>
    <w:rsid w:val="00A44402"/>
    <w:rsid w:val="00A45B74"/>
    <w:rsid w:val="00A51359"/>
    <w:rsid w:val="00A51830"/>
    <w:rsid w:val="00A52E1D"/>
    <w:rsid w:val="00A5493D"/>
    <w:rsid w:val="00A553C5"/>
    <w:rsid w:val="00A561E1"/>
    <w:rsid w:val="00A575AC"/>
    <w:rsid w:val="00A60DDB"/>
    <w:rsid w:val="00A61499"/>
    <w:rsid w:val="00A62A77"/>
    <w:rsid w:val="00A63483"/>
    <w:rsid w:val="00A6431C"/>
    <w:rsid w:val="00A657D7"/>
    <w:rsid w:val="00A660AC"/>
    <w:rsid w:val="00A660D7"/>
    <w:rsid w:val="00A67E6C"/>
    <w:rsid w:val="00A71B99"/>
    <w:rsid w:val="00A739D0"/>
    <w:rsid w:val="00A76151"/>
    <w:rsid w:val="00A761D4"/>
    <w:rsid w:val="00A77867"/>
    <w:rsid w:val="00A77EC4"/>
    <w:rsid w:val="00A81A11"/>
    <w:rsid w:val="00A81F3B"/>
    <w:rsid w:val="00A83700"/>
    <w:rsid w:val="00A85B13"/>
    <w:rsid w:val="00A865A8"/>
    <w:rsid w:val="00A86DDB"/>
    <w:rsid w:val="00A92879"/>
    <w:rsid w:val="00A92D77"/>
    <w:rsid w:val="00A93D82"/>
    <w:rsid w:val="00A9442A"/>
    <w:rsid w:val="00A96772"/>
    <w:rsid w:val="00AA016F"/>
    <w:rsid w:val="00AA1A35"/>
    <w:rsid w:val="00AA1ED6"/>
    <w:rsid w:val="00AA2040"/>
    <w:rsid w:val="00AA51D6"/>
    <w:rsid w:val="00AA5333"/>
    <w:rsid w:val="00AA5D9C"/>
    <w:rsid w:val="00AA635A"/>
    <w:rsid w:val="00AA7873"/>
    <w:rsid w:val="00AB0BC8"/>
    <w:rsid w:val="00AB11CA"/>
    <w:rsid w:val="00AB14D9"/>
    <w:rsid w:val="00AB1722"/>
    <w:rsid w:val="00AB217E"/>
    <w:rsid w:val="00AB252E"/>
    <w:rsid w:val="00AB4AB8"/>
    <w:rsid w:val="00AB51C2"/>
    <w:rsid w:val="00AB655E"/>
    <w:rsid w:val="00AB7F70"/>
    <w:rsid w:val="00AC007F"/>
    <w:rsid w:val="00AC0928"/>
    <w:rsid w:val="00AC12DF"/>
    <w:rsid w:val="00AC252B"/>
    <w:rsid w:val="00AC2ECD"/>
    <w:rsid w:val="00AC3119"/>
    <w:rsid w:val="00AC47DF"/>
    <w:rsid w:val="00AC49FB"/>
    <w:rsid w:val="00AC537B"/>
    <w:rsid w:val="00AC5A10"/>
    <w:rsid w:val="00AC6FD2"/>
    <w:rsid w:val="00AD00CE"/>
    <w:rsid w:val="00AD0AA3"/>
    <w:rsid w:val="00AD2ED0"/>
    <w:rsid w:val="00AD381D"/>
    <w:rsid w:val="00AD3F94"/>
    <w:rsid w:val="00AD4A5A"/>
    <w:rsid w:val="00AE0CA3"/>
    <w:rsid w:val="00AE27AC"/>
    <w:rsid w:val="00AE40E0"/>
    <w:rsid w:val="00AE4DBA"/>
    <w:rsid w:val="00AE4F07"/>
    <w:rsid w:val="00AE59AB"/>
    <w:rsid w:val="00AE7036"/>
    <w:rsid w:val="00AE7503"/>
    <w:rsid w:val="00AF075D"/>
    <w:rsid w:val="00AF0A52"/>
    <w:rsid w:val="00AF0D28"/>
    <w:rsid w:val="00AF1838"/>
    <w:rsid w:val="00AF1C5D"/>
    <w:rsid w:val="00AF369F"/>
    <w:rsid w:val="00AF42D7"/>
    <w:rsid w:val="00AF567F"/>
    <w:rsid w:val="00AF5D36"/>
    <w:rsid w:val="00B006FE"/>
    <w:rsid w:val="00B007CB"/>
    <w:rsid w:val="00B02AA9"/>
    <w:rsid w:val="00B02ED0"/>
    <w:rsid w:val="00B02FA3"/>
    <w:rsid w:val="00B03EFA"/>
    <w:rsid w:val="00B05084"/>
    <w:rsid w:val="00B07B74"/>
    <w:rsid w:val="00B10953"/>
    <w:rsid w:val="00B12E92"/>
    <w:rsid w:val="00B136C5"/>
    <w:rsid w:val="00B157F9"/>
    <w:rsid w:val="00B17645"/>
    <w:rsid w:val="00B20256"/>
    <w:rsid w:val="00B20D09"/>
    <w:rsid w:val="00B20E99"/>
    <w:rsid w:val="00B20FCA"/>
    <w:rsid w:val="00B22288"/>
    <w:rsid w:val="00B234AD"/>
    <w:rsid w:val="00B24E39"/>
    <w:rsid w:val="00B2659E"/>
    <w:rsid w:val="00B26BA9"/>
    <w:rsid w:val="00B2763F"/>
    <w:rsid w:val="00B27AAC"/>
    <w:rsid w:val="00B30929"/>
    <w:rsid w:val="00B338F8"/>
    <w:rsid w:val="00B35074"/>
    <w:rsid w:val="00B372AA"/>
    <w:rsid w:val="00B40445"/>
    <w:rsid w:val="00B409E0"/>
    <w:rsid w:val="00B40F67"/>
    <w:rsid w:val="00B41888"/>
    <w:rsid w:val="00B4341E"/>
    <w:rsid w:val="00B442F8"/>
    <w:rsid w:val="00B45A1C"/>
    <w:rsid w:val="00B45A52"/>
    <w:rsid w:val="00B46175"/>
    <w:rsid w:val="00B474CA"/>
    <w:rsid w:val="00B475B9"/>
    <w:rsid w:val="00B47769"/>
    <w:rsid w:val="00B478D9"/>
    <w:rsid w:val="00B5175A"/>
    <w:rsid w:val="00B533A6"/>
    <w:rsid w:val="00B548B7"/>
    <w:rsid w:val="00B612D1"/>
    <w:rsid w:val="00B616BD"/>
    <w:rsid w:val="00B664C7"/>
    <w:rsid w:val="00B739F6"/>
    <w:rsid w:val="00B76F42"/>
    <w:rsid w:val="00B76F8A"/>
    <w:rsid w:val="00B77AB8"/>
    <w:rsid w:val="00B77BC2"/>
    <w:rsid w:val="00B77EB6"/>
    <w:rsid w:val="00B801EA"/>
    <w:rsid w:val="00B805E4"/>
    <w:rsid w:val="00B813F1"/>
    <w:rsid w:val="00B81A6C"/>
    <w:rsid w:val="00B81F2A"/>
    <w:rsid w:val="00B82178"/>
    <w:rsid w:val="00B85DE5"/>
    <w:rsid w:val="00B90F73"/>
    <w:rsid w:val="00B93865"/>
    <w:rsid w:val="00B93B59"/>
    <w:rsid w:val="00B9406A"/>
    <w:rsid w:val="00B979CB"/>
    <w:rsid w:val="00BA2280"/>
    <w:rsid w:val="00BA237F"/>
    <w:rsid w:val="00BA2A08"/>
    <w:rsid w:val="00BA56D2"/>
    <w:rsid w:val="00BA76E0"/>
    <w:rsid w:val="00BB0318"/>
    <w:rsid w:val="00BB09BD"/>
    <w:rsid w:val="00BB2682"/>
    <w:rsid w:val="00BB2A25"/>
    <w:rsid w:val="00BB487D"/>
    <w:rsid w:val="00BB51E9"/>
    <w:rsid w:val="00BB7CFA"/>
    <w:rsid w:val="00BC0720"/>
    <w:rsid w:val="00BC0FDC"/>
    <w:rsid w:val="00BC3053"/>
    <w:rsid w:val="00BC3DE8"/>
    <w:rsid w:val="00BC4D2E"/>
    <w:rsid w:val="00BC5A8F"/>
    <w:rsid w:val="00BC6C55"/>
    <w:rsid w:val="00BD2D07"/>
    <w:rsid w:val="00BD48AC"/>
    <w:rsid w:val="00BD5F1A"/>
    <w:rsid w:val="00BD7DCF"/>
    <w:rsid w:val="00BE1234"/>
    <w:rsid w:val="00BE15C6"/>
    <w:rsid w:val="00BE2FA6"/>
    <w:rsid w:val="00BE333F"/>
    <w:rsid w:val="00BE48FC"/>
    <w:rsid w:val="00BE620D"/>
    <w:rsid w:val="00BE6BF0"/>
    <w:rsid w:val="00BE6C07"/>
    <w:rsid w:val="00BE7406"/>
    <w:rsid w:val="00BE7603"/>
    <w:rsid w:val="00BF113C"/>
    <w:rsid w:val="00BF1B20"/>
    <w:rsid w:val="00BF305C"/>
    <w:rsid w:val="00BF3279"/>
    <w:rsid w:val="00BF353E"/>
    <w:rsid w:val="00BF35BA"/>
    <w:rsid w:val="00BF47B7"/>
    <w:rsid w:val="00BF5018"/>
    <w:rsid w:val="00BF74C7"/>
    <w:rsid w:val="00C00394"/>
    <w:rsid w:val="00C00B3C"/>
    <w:rsid w:val="00C00D37"/>
    <w:rsid w:val="00C015F1"/>
    <w:rsid w:val="00C019FC"/>
    <w:rsid w:val="00C01F33"/>
    <w:rsid w:val="00C02CC6"/>
    <w:rsid w:val="00C040F7"/>
    <w:rsid w:val="00C044AB"/>
    <w:rsid w:val="00C05706"/>
    <w:rsid w:val="00C05F70"/>
    <w:rsid w:val="00C07377"/>
    <w:rsid w:val="00C10478"/>
    <w:rsid w:val="00C12107"/>
    <w:rsid w:val="00C12755"/>
    <w:rsid w:val="00C1279B"/>
    <w:rsid w:val="00C14CD9"/>
    <w:rsid w:val="00C14D4B"/>
    <w:rsid w:val="00C154BB"/>
    <w:rsid w:val="00C169C5"/>
    <w:rsid w:val="00C200D1"/>
    <w:rsid w:val="00C2016F"/>
    <w:rsid w:val="00C220FF"/>
    <w:rsid w:val="00C26DB0"/>
    <w:rsid w:val="00C279B5"/>
    <w:rsid w:val="00C27C45"/>
    <w:rsid w:val="00C3491D"/>
    <w:rsid w:val="00C355D6"/>
    <w:rsid w:val="00C3719D"/>
    <w:rsid w:val="00C37CB2"/>
    <w:rsid w:val="00C40CBA"/>
    <w:rsid w:val="00C42119"/>
    <w:rsid w:val="00C4412A"/>
    <w:rsid w:val="00C447BB"/>
    <w:rsid w:val="00C473A5"/>
    <w:rsid w:val="00C4779F"/>
    <w:rsid w:val="00C52507"/>
    <w:rsid w:val="00C52B3F"/>
    <w:rsid w:val="00C539ED"/>
    <w:rsid w:val="00C54410"/>
    <w:rsid w:val="00C54995"/>
    <w:rsid w:val="00C54D41"/>
    <w:rsid w:val="00C55083"/>
    <w:rsid w:val="00C561ED"/>
    <w:rsid w:val="00C56B04"/>
    <w:rsid w:val="00C5775F"/>
    <w:rsid w:val="00C60783"/>
    <w:rsid w:val="00C6093E"/>
    <w:rsid w:val="00C613E3"/>
    <w:rsid w:val="00C6232F"/>
    <w:rsid w:val="00C62F2F"/>
    <w:rsid w:val="00C64672"/>
    <w:rsid w:val="00C65C9E"/>
    <w:rsid w:val="00C660EF"/>
    <w:rsid w:val="00C7053A"/>
    <w:rsid w:val="00C70697"/>
    <w:rsid w:val="00C71CD8"/>
    <w:rsid w:val="00C71F0A"/>
    <w:rsid w:val="00C72093"/>
    <w:rsid w:val="00C72BAE"/>
    <w:rsid w:val="00C72EF4"/>
    <w:rsid w:val="00C7333B"/>
    <w:rsid w:val="00C74195"/>
    <w:rsid w:val="00C742AD"/>
    <w:rsid w:val="00C744FE"/>
    <w:rsid w:val="00C75D2F"/>
    <w:rsid w:val="00C767BE"/>
    <w:rsid w:val="00C76E3C"/>
    <w:rsid w:val="00C7745E"/>
    <w:rsid w:val="00C81568"/>
    <w:rsid w:val="00C82249"/>
    <w:rsid w:val="00C83351"/>
    <w:rsid w:val="00C83D0B"/>
    <w:rsid w:val="00C870F3"/>
    <w:rsid w:val="00C9027A"/>
    <w:rsid w:val="00C9068E"/>
    <w:rsid w:val="00C90B0B"/>
    <w:rsid w:val="00C935D7"/>
    <w:rsid w:val="00C93814"/>
    <w:rsid w:val="00C93C4B"/>
    <w:rsid w:val="00C944AB"/>
    <w:rsid w:val="00C94A10"/>
    <w:rsid w:val="00C95B40"/>
    <w:rsid w:val="00C95E15"/>
    <w:rsid w:val="00C96A84"/>
    <w:rsid w:val="00C96EAA"/>
    <w:rsid w:val="00CA0E4E"/>
    <w:rsid w:val="00CA12CC"/>
    <w:rsid w:val="00CA15CC"/>
    <w:rsid w:val="00CA1805"/>
    <w:rsid w:val="00CA1ED8"/>
    <w:rsid w:val="00CA3CC7"/>
    <w:rsid w:val="00CB012C"/>
    <w:rsid w:val="00CB0D81"/>
    <w:rsid w:val="00CB1F63"/>
    <w:rsid w:val="00CB26AD"/>
    <w:rsid w:val="00CB412F"/>
    <w:rsid w:val="00CB5483"/>
    <w:rsid w:val="00CB7170"/>
    <w:rsid w:val="00CB7D75"/>
    <w:rsid w:val="00CC0388"/>
    <w:rsid w:val="00CC040E"/>
    <w:rsid w:val="00CC111F"/>
    <w:rsid w:val="00CC2011"/>
    <w:rsid w:val="00CC3EA0"/>
    <w:rsid w:val="00CC42F5"/>
    <w:rsid w:val="00CC5001"/>
    <w:rsid w:val="00CC7B45"/>
    <w:rsid w:val="00CD1188"/>
    <w:rsid w:val="00CD162D"/>
    <w:rsid w:val="00CD2ED1"/>
    <w:rsid w:val="00CD337B"/>
    <w:rsid w:val="00CD3489"/>
    <w:rsid w:val="00CD519F"/>
    <w:rsid w:val="00CD7151"/>
    <w:rsid w:val="00CE0424"/>
    <w:rsid w:val="00CE0790"/>
    <w:rsid w:val="00CE0BB3"/>
    <w:rsid w:val="00CE4E08"/>
    <w:rsid w:val="00CE53A4"/>
    <w:rsid w:val="00CE7561"/>
    <w:rsid w:val="00CE7F04"/>
    <w:rsid w:val="00CF0F77"/>
    <w:rsid w:val="00CF1354"/>
    <w:rsid w:val="00CF15E0"/>
    <w:rsid w:val="00CF3B1F"/>
    <w:rsid w:val="00CF3BF6"/>
    <w:rsid w:val="00CF3C99"/>
    <w:rsid w:val="00CF5528"/>
    <w:rsid w:val="00CF625B"/>
    <w:rsid w:val="00CF687E"/>
    <w:rsid w:val="00CF6BAD"/>
    <w:rsid w:val="00CF755B"/>
    <w:rsid w:val="00CF7EE4"/>
    <w:rsid w:val="00D01433"/>
    <w:rsid w:val="00D0349B"/>
    <w:rsid w:val="00D043A0"/>
    <w:rsid w:val="00D061BF"/>
    <w:rsid w:val="00D0643A"/>
    <w:rsid w:val="00D07BC9"/>
    <w:rsid w:val="00D10249"/>
    <w:rsid w:val="00D10B82"/>
    <w:rsid w:val="00D10E0D"/>
    <w:rsid w:val="00D115C3"/>
    <w:rsid w:val="00D11897"/>
    <w:rsid w:val="00D126FB"/>
    <w:rsid w:val="00D13135"/>
    <w:rsid w:val="00D13E4E"/>
    <w:rsid w:val="00D15A39"/>
    <w:rsid w:val="00D20004"/>
    <w:rsid w:val="00D20632"/>
    <w:rsid w:val="00D206C7"/>
    <w:rsid w:val="00D2201A"/>
    <w:rsid w:val="00D23297"/>
    <w:rsid w:val="00D239A7"/>
    <w:rsid w:val="00D23F47"/>
    <w:rsid w:val="00D24D9E"/>
    <w:rsid w:val="00D261D3"/>
    <w:rsid w:val="00D33259"/>
    <w:rsid w:val="00D33296"/>
    <w:rsid w:val="00D350A6"/>
    <w:rsid w:val="00D36B08"/>
    <w:rsid w:val="00D36BFF"/>
    <w:rsid w:val="00D36E71"/>
    <w:rsid w:val="00D370FB"/>
    <w:rsid w:val="00D37D87"/>
    <w:rsid w:val="00D40B33"/>
    <w:rsid w:val="00D40F26"/>
    <w:rsid w:val="00D4138B"/>
    <w:rsid w:val="00D420F0"/>
    <w:rsid w:val="00D4318F"/>
    <w:rsid w:val="00D438BF"/>
    <w:rsid w:val="00D440F8"/>
    <w:rsid w:val="00D45103"/>
    <w:rsid w:val="00D46D90"/>
    <w:rsid w:val="00D525DB"/>
    <w:rsid w:val="00D546FF"/>
    <w:rsid w:val="00D551CE"/>
    <w:rsid w:val="00D55AD5"/>
    <w:rsid w:val="00D5675D"/>
    <w:rsid w:val="00D5711B"/>
    <w:rsid w:val="00D576CA"/>
    <w:rsid w:val="00D605F1"/>
    <w:rsid w:val="00D613CC"/>
    <w:rsid w:val="00D61AF5"/>
    <w:rsid w:val="00D63C42"/>
    <w:rsid w:val="00D652B5"/>
    <w:rsid w:val="00D66155"/>
    <w:rsid w:val="00D708B0"/>
    <w:rsid w:val="00D718F5"/>
    <w:rsid w:val="00D71F69"/>
    <w:rsid w:val="00D7205A"/>
    <w:rsid w:val="00D723AB"/>
    <w:rsid w:val="00D72771"/>
    <w:rsid w:val="00D741AC"/>
    <w:rsid w:val="00D752B1"/>
    <w:rsid w:val="00D77B1D"/>
    <w:rsid w:val="00D8021F"/>
    <w:rsid w:val="00D80383"/>
    <w:rsid w:val="00D81D97"/>
    <w:rsid w:val="00D81DC9"/>
    <w:rsid w:val="00D823C6"/>
    <w:rsid w:val="00D8327F"/>
    <w:rsid w:val="00D837E8"/>
    <w:rsid w:val="00D85CC3"/>
    <w:rsid w:val="00D86CA3"/>
    <w:rsid w:val="00D871CE"/>
    <w:rsid w:val="00D87D5E"/>
    <w:rsid w:val="00D91200"/>
    <w:rsid w:val="00D9196D"/>
    <w:rsid w:val="00D9280D"/>
    <w:rsid w:val="00D92982"/>
    <w:rsid w:val="00D929C4"/>
    <w:rsid w:val="00D93633"/>
    <w:rsid w:val="00D945DE"/>
    <w:rsid w:val="00D947BC"/>
    <w:rsid w:val="00DA1314"/>
    <w:rsid w:val="00DA1DB6"/>
    <w:rsid w:val="00DA305E"/>
    <w:rsid w:val="00DA3DBF"/>
    <w:rsid w:val="00DA3E31"/>
    <w:rsid w:val="00DA44A1"/>
    <w:rsid w:val="00DA5417"/>
    <w:rsid w:val="00DA56E8"/>
    <w:rsid w:val="00DB0A9F"/>
    <w:rsid w:val="00DB18C6"/>
    <w:rsid w:val="00DB239A"/>
    <w:rsid w:val="00DB253F"/>
    <w:rsid w:val="00DB377D"/>
    <w:rsid w:val="00DB3ED0"/>
    <w:rsid w:val="00DB7CA9"/>
    <w:rsid w:val="00DC1871"/>
    <w:rsid w:val="00DC24FF"/>
    <w:rsid w:val="00DC271E"/>
    <w:rsid w:val="00DC2D36"/>
    <w:rsid w:val="00DC3131"/>
    <w:rsid w:val="00DC4ABE"/>
    <w:rsid w:val="00DC53EF"/>
    <w:rsid w:val="00DC649D"/>
    <w:rsid w:val="00DD0405"/>
    <w:rsid w:val="00DD3200"/>
    <w:rsid w:val="00DD3FD0"/>
    <w:rsid w:val="00DD4789"/>
    <w:rsid w:val="00DD48D2"/>
    <w:rsid w:val="00DD5622"/>
    <w:rsid w:val="00DE50C3"/>
    <w:rsid w:val="00DE51CB"/>
    <w:rsid w:val="00DE5608"/>
    <w:rsid w:val="00DE58D0"/>
    <w:rsid w:val="00DE654F"/>
    <w:rsid w:val="00DE6895"/>
    <w:rsid w:val="00DF0AF9"/>
    <w:rsid w:val="00DF0B6E"/>
    <w:rsid w:val="00DF0E3A"/>
    <w:rsid w:val="00DF15E0"/>
    <w:rsid w:val="00DF2C83"/>
    <w:rsid w:val="00DF37A0"/>
    <w:rsid w:val="00DF4BDA"/>
    <w:rsid w:val="00DF5994"/>
    <w:rsid w:val="00DF5E0C"/>
    <w:rsid w:val="00E02E66"/>
    <w:rsid w:val="00E0365B"/>
    <w:rsid w:val="00E04270"/>
    <w:rsid w:val="00E065CA"/>
    <w:rsid w:val="00E0752D"/>
    <w:rsid w:val="00E110E7"/>
    <w:rsid w:val="00E11B20"/>
    <w:rsid w:val="00E1370D"/>
    <w:rsid w:val="00E149B6"/>
    <w:rsid w:val="00E17FA2"/>
    <w:rsid w:val="00E206F6"/>
    <w:rsid w:val="00E22330"/>
    <w:rsid w:val="00E267A0"/>
    <w:rsid w:val="00E30B5A"/>
    <w:rsid w:val="00E3123D"/>
    <w:rsid w:val="00E31461"/>
    <w:rsid w:val="00E31D43"/>
    <w:rsid w:val="00E32433"/>
    <w:rsid w:val="00E32608"/>
    <w:rsid w:val="00E32D2E"/>
    <w:rsid w:val="00E33C72"/>
    <w:rsid w:val="00E34188"/>
    <w:rsid w:val="00E34B6E"/>
    <w:rsid w:val="00E35559"/>
    <w:rsid w:val="00E362AC"/>
    <w:rsid w:val="00E36C0C"/>
    <w:rsid w:val="00E3723A"/>
    <w:rsid w:val="00E37860"/>
    <w:rsid w:val="00E37E92"/>
    <w:rsid w:val="00E40DB0"/>
    <w:rsid w:val="00E40F1A"/>
    <w:rsid w:val="00E42FF4"/>
    <w:rsid w:val="00E446F1"/>
    <w:rsid w:val="00E46886"/>
    <w:rsid w:val="00E46BCB"/>
    <w:rsid w:val="00E47208"/>
    <w:rsid w:val="00E47417"/>
    <w:rsid w:val="00E47AEF"/>
    <w:rsid w:val="00E5058E"/>
    <w:rsid w:val="00E50F78"/>
    <w:rsid w:val="00E528A4"/>
    <w:rsid w:val="00E53B75"/>
    <w:rsid w:val="00E53EA0"/>
    <w:rsid w:val="00E53FDE"/>
    <w:rsid w:val="00E542CC"/>
    <w:rsid w:val="00E54E3B"/>
    <w:rsid w:val="00E54EF3"/>
    <w:rsid w:val="00E57565"/>
    <w:rsid w:val="00E57D4F"/>
    <w:rsid w:val="00E61176"/>
    <w:rsid w:val="00E63838"/>
    <w:rsid w:val="00E64434"/>
    <w:rsid w:val="00E6449C"/>
    <w:rsid w:val="00E667FB"/>
    <w:rsid w:val="00E67C51"/>
    <w:rsid w:val="00E7092A"/>
    <w:rsid w:val="00E72EFC"/>
    <w:rsid w:val="00E73461"/>
    <w:rsid w:val="00E74C92"/>
    <w:rsid w:val="00E753CE"/>
    <w:rsid w:val="00E758EC"/>
    <w:rsid w:val="00E764DA"/>
    <w:rsid w:val="00E80E41"/>
    <w:rsid w:val="00E80E52"/>
    <w:rsid w:val="00E816B6"/>
    <w:rsid w:val="00E8234C"/>
    <w:rsid w:val="00E831E7"/>
    <w:rsid w:val="00E83AA9"/>
    <w:rsid w:val="00E83D23"/>
    <w:rsid w:val="00E8426E"/>
    <w:rsid w:val="00E85928"/>
    <w:rsid w:val="00E8664C"/>
    <w:rsid w:val="00E8712E"/>
    <w:rsid w:val="00E87822"/>
    <w:rsid w:val="00E90395"/>
    <w:rsid w:val="00E90C7A"/>
    <w:rsid w:val="00E90E49"/>
    <w:rsid w:val="00E914E5"/>
    <w:rsid w:val="00E917F9"/>
    <w:rsid w:val="00E9291C"/>
    <w:rsid w:val="00E938B9"/>
    <w:rsid w:val="00E93FFE"/>
    <w:rsid w:val="00E94118"/>
    <w:rsid w:val="00E948B1"/>
    <w:rsid w:val="00E94F8A"/>
    <w:rsid w:val="00E94FE2"/>
    <w:rsid w:val="00E96B2A"/>
    <w:rsid w:val="00EA027F"/>
    <w:rsid w:val="00EA19E7"/>
    <w:rsid w:val="00EA49AB"/>
    <w:rsid w:val="00EA60B7"/>
    <w:rsid w:val="00EA7A41"/>
    <w:rsid w:val="00EB0447"/>
    <w:rsid w:val="00EB0682"/>
    <w:rsid w:val="00EB077B"/>
    <w:rsid w:val="00EB2097"/>
    <w:rsid w:val="00EB43F0"/>
    <w:rsid w:val="00EB4D7C"/>
    <w:rsid w:val="00EB4EA2"/>
    <w:rsid w:val="00EC24D5"/>
    <w:rsid w:val="00EC27C6"/>
    <w:rsid w:val="00EC2AAB"/>
    <w:rsid w:val="00EC4207"/>
    <w:rsid w:val="00EC5653"/>
    <w:rsid w:val="00EC71CE"/>
    <w:rsid w:val="00EC79D2"/>
    <w:rsid w:val="00ED05AD"/>
    <w:rsid w:val="00ED1006"/>
    <w:rsid w:val="00ED1DB0"/>
    <w:rsid w:val="00ED24A9"/>
    <w:rsid w:val="00ED4E0A"/>
    <w:rsid w:val="00EE0479"/>
    <w:rsid w:val="00EE1B4A"/>
    <w:rsid w:val="00EE3EBF"/>
    <w:rsid w:val="00EE476D"/>
    <w:rsid w:val="00EE5135"/>
    <w:rsid w:val="00EE579C"/>
    <w:rsid w:val="00EE6042"/>
    <w:rsid w:val="00EE6091"/>
    <w:rsid w:val="00EE6758"/>
    <w:rsid w:val="00EE70EE"/>
    <w:rsid w:val="00EF09AD"/>
    <w:rsid w:val="00EF14EE"/>
    <w:rsid w:val="00EF18FE"/>
    <w:rsid w:val="00EF30C4"/>
    <w:rsid w:val="00EF4B38"/>
    <w:rsid w:val="00EF5787"/>
    <w:rsid w:val="00EF5FAC"/>
    <w:rsid w:val="00EF60D0"/>
    <w:rsid w:val="00F0066E"/>
    <w:rsid w:val="00F02C42"/>
    <w:rsid w:val="00F0528D"/>
    <w:rsid w:val="00F06C67"/>
    <w:rsid w:val="00F06DFD"/>
    <w:rsid w:val="00F071D1"/>
    <w:rsid w:val="00F07533"/>
    <w:rsid w:val="00F07988"/>
    <w:rsid w:val="00F100C5"/>
    <w:rsid w:val="00F10629"/>
    <w:rsid w:val="00F11D46"/>
    <w:rsid w:val="00F136EA"/>
    <w:rsid w:val="00F13A60"/>
    <w:rsid w:val="00F13EE1"/>
    <w:rsid w:val="00F14C27"/>
    <w:rsid w:val="00F15FA5"/>
    <w:rsid w:val="00F209B7"/>
    <w:rsid w:val="00F2376F"/>
    <w:rsid w:val="00F23DAE"/>
    <w:rsid w:val="00F243D8"/>
    <w:rsid w:val="00F257DE"/>
    <w:rsid w:val="00F268A0"/>
    <w:rsid w:val="00F30828"/>
    <w:rsid w:val="00F313D6"/>
    <w:rsid w:val="00F316B6"/>
    <w:rsid w:val="00F33322"/>
    <w:rsid w:val="00F355D9"/>
    <w:rsid w:val="00F3592F"/>
    <w:rsid w:val="00F370DF"/>
    <w:rsid w:val="00F40974"/>
    <w:rsid w:val="00F40F0C"/>
    <w:rsid w:val="00F41FD5"/>
    <w:rsid w:val="00F42209"/>
    <w:rsid w:val="00F430A2"/>
    <w:rsid w:val="00F44C08"/>
    <w:rsid w:val="00F45FBE"/>
    <w:rsid w:val="00F462C3"/>
    <w:rsid w:val="00F4766C"/>
    <w:rsid w:val="00F47E2A"/>
    <w:rsid w:val="00F5060E"/>
    <w:rsid w:val="00F507D1"/>
    <w:rsid w:val="00F507F3"/>
    <w:rsid w:val="00F51573"/>
    <w:rsid w:val="00F51818"/>
    <w:rsid w:val="00F519CE"/>
    <w:rsid w:val="00F51ADA"/>
    <w:rsid w:val="00F569A4"/>
    <w:rsid w:val="00F57C45"/>
    <w:rsid w:val="00F60203"/>
    <w:rsid w:val="00F607C5"/>
    <w:rsid w:val="00F608B7"/>
    <w:rsid w:val="00F60DEA"/>
    <w:rsid w:val="00F61C71"/>
    <w:rsid w:val="00F6302A"/>
    <w:rsid w:val="00F63950"/>
    <w:rsid w:val="00F63DCA"/>
    <w:rsid w:val="00F643CA"/>
    <w:rsid w:val="00F64C2B"/>
    <w:rsid w:val="00F64E4D"/>
    <w:rsid w:val="00F651BE"/>
    <w:rsid w:val="00F66BCE"/>
    <w:rsid w:val="00F67F53"/>
    <w:rsid w:val="00F703BE"/>
    <w:rsid w:val="00F70673"/>
    <w:rsid w:val="00F71EFB"/>
    <w:rsid w:val="00F71F69"/>
    <w:rsid w:val="00F72B72"/>
    <w:rsid w:val="00F74BB9"/>
    <w:rsid w:val="00F75582"/>
    <w:rsid w:val="00F7607D"/>
    <w:rsid w:val="00F7643D"/>
    <w:rsid w:val="00F76EFA"/>
    <w:rsid w:val="00F804BE"/>
    <w:rsid w:val="00F817CE"/>
    <w:rsid w:val="00F81D62"/>
    <w:rsid w:val="00F83F6A"/>
    <w:rsid w:val="00F8456C"/>
    <w:rsid w:val="00F84698"/>
    <w:rsid w:val="00F84CEE"/>
    <w:rsid w:val="00F859D8"/>
    <w:rsid w:val="00F86403"/>
    <w:rsid w:val="00F867FC"/>
    <w:rsid w:val="00F868F5"/>
    <w:rsid w:val="00F87B4D"/>
    <w:rsid w:val="00F9056A"/>
    <w:rsid w:val="00F90F8D"/>
    <w:rsid w:val="00F91D08"/>
    <w:rsid w:val="00F92782"/>
    <w:rsid w:val="00F93AA9"/>
    <w:rsid w:val="00F94D27"/>
    <w:rsid w:val="00F95E5B"/>
    <w:rsid w:val="00F95F52"/>
    <w:rsid w:val="00F96985"/>
    <w:rsid w:val="00F97838"/>
    <w:rsid w:val="00F978FF"/>
    <w:rsid w:val="00FA203D"/>
    <w:rsid w:val="00FA2BB3"/>
    <w:rsid w:val="00FA3AE4"/>
    <w:rsid w:val="00FA45D4"/>
    <w:rsid w:val="00FA4996"/>
    <w:rsid w:val="00FA674C"/>
    <w:rsid w:val="00FB036E"/>
    <w:rsid w:val="00FB3C5B"/>
    <w:rsid w:val="00FB4C80"/>
    <w:rsid w:val="00FB5A00"/>
    <w:rsid w:val="00FB6A6A"/>
    <w:rsid w:val="00FB713C"/>
    <w:rsid w:val="00FB7E46"/>
    <w:rsid w:val="00FC2101"/>
    <w:rsid w:val="00FC2110"/>
    <w:rsid w:val="00FC5867"/>
    <w:rsid w:val="00FC656D"/>
    <w:rsid w:val="00FC73E0"/>
    <w:rsid w:val="00FC7429"/>
    <w:rsid w:val="00FD04E8"/>
    <w:rsid w:val="00FD07F6"/>
    <w:rsid w:val="00FD0897"/>
    <w:rsid w:val="00FD1EC8"/>
    <w:rsid w:val="00FD47ED"/>
    <w:rsid w:val="00FD6299"/>
    <w:rsid w:val="00FD6722"/>
    <w:rsid w:val="00FD74DB"/>
    <w:rsid w:val="00FD7660"/>
    <w:rsid w:val="00FD7A8F"/>
    <w:rsid w:val="00FE026F"/>
    <w:rsid w:val="00FE0655"/>
    <w:rsid w:val="00FE2365"/>
    <w:rsid w:val="00FE2649"/>
    <w:rsid w:val="00FE2B53"/>
    <w:rsid w:val="00FE37D7"/>
    <w:rsid w:val="00FE4A48"/>
    <w:rsid w:val="00FE4C7B"/>
    <w:rsid w:val="00FE4F66"/>
    <w:rsid w:val="00FE7336"/>
    <w:rsid w:val="00FE787C"/>
    <w:rsid w:val="00FF02F5"/>
    <w:rsid w:val="00FF0732"/>
    <w:rsid w:val="00FF17E5"/>
    <w:rsid w:val="00FF1F38"/>
    <w:rsid w:val="00FF45A5"/>
    <w:rsid w:val="00FF4B15"/>
    <w:rsid w:val="00FF5C91"/>
    <w:rsid w:val="00FF6D72"/>
    <w:rsid w:val="00FF6E66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327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D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390C5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0C5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0C5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0C5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0C5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0C5C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390C5C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0C5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C5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7D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DBA"/>
  </w:style>
  <w:style w:type="paragraph" w:styleId="TOC8">
    <w:name w:val="toc 8"/>
    <w:basedOn w:val="TOC1"/>
    <w:uiPriority w:val="39"/>
    <w:rsid w:val="00390C5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0C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90C5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90C5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90C5C"/>
    <w:pPr>
      <w:ind w:left="1701" w:hanging="1701"/>
    </w:pPr>
  </w:style>
  <w:style w:type="paragraph" w:styleId="TOC4">
    <w:name w:val="toc 4"/>
    <w:basedOn w:val="TOC3"/>
    <w:uiPriority w:val="39"/>
    <w:rsid w:val="00390C5C"/>
    <w:pPr>
      <w:ind w:left="1418" w:hanging="1418"/>
    </w:pPr>
  </w:style>
  <w:style w:type="paragraph" w:styleId="TOC3">
    <w:name w:val="toc 3"/>
    <w:basedOn w:val="TOC2"/>
    <w:uiPriority w:val="39"/>
    <w:rsid w:val="00390C5C"/>
    <w:pPr>
      <w:ind w:left="1134" w:hanging="1134"/>
    </w:pPr>
  </w:style>
  <w:style w:type="paragraph" w:styleId="TOC2">
    <w:name w:val="toc 2"/>
    <w:basedOn w:val="TOC1"/>
    <w:uiPriority w:val="39"/>
    <w:rsid w:val="00390C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90C5C"/>
    <w:pPr>
      <w:ind w:left="284"/>
    </w:pPr>
  </w:style>
  <w:style w:type="paragraph" w:styleId="Index1">
    <w:name w:val="index 1"/>
    <w:basedOn w:val="Normal"/>
    <w:rsid w:val="00390C5C"/>
    <w:pPr>
      <w:keepLines/>
    </w:pPr>
  </w:style>
  <w:style w:type="paragraph" w:styleId="DocumentMap">
    <w:name w:val="Document Map"/>
    <w:basedOn w:val="Normal"/>
    <w:link w:val="DocumentMapChar"/>
    <w:rsid w:val="00390C5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800"/>
    <w:pPr>
      <w:numPr>
        <w:numId w:val="22"/>
      </w:numPr>
    </w:pPr>
  </w:style>
  <w:style w:type="paragraph" w:styleId="ListNumber">
    <w:name w:val="List Number"/>
    <w:basedOn w:val="List"/>
    <w:rsid w:val="0091080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90C5C"/>
    <w:pPr>
      <w:ind w:left="568" w:hanging="284"/>
    </w:pPr>
  </w:style>
  <w:style w:type="paragraph" w:styleId="Header">
    <w:name w:val="header"/>
    <w:link w:val="HeaderChar"/>
    <w:rsid w:val="00390C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390C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0C5C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90C5C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390C5C"/>
    <w:pPr>
      <w:ind w:left="1418" w:hanging="1418"/>
    </w:pPr>
  </w:style>
  <w:style w:type="paragraph" w:styleId="TOC6">
    <w:name w:val="toc 6"/>
    <w:basedOn w:val="TOC5"/>
    <w:next w:val="Normal"/>
    <w:uiPriority w:val="39"/>
    <w:rsid w:val="00390C5C"/>
    <w:pPr>
      <w:ind w:left="1985" w:hanging="1985"/>
    </w:pPr>
  </w:style>
  <w:style w:type="paragraph" w:styleId="TOC7">
    <w:name w:val="toc 7"/>
    <w:basedOn w:val="TOC6"/>
    <w:next w:val="Normal"/>
    <w:uiPriority w:val="39"/>
    <w:rsid w:val="00390C5C"/>
    <w:pPr>
      <w:ind w:left="2268" w:hanging="2268"/>
    </w:pPr>
  </w:style>
  <w:style w:type="paragraph" w:styleId="ListBullet2">
    <w:name w:val="List Bullet 2"/>
    <w:basedOn w:val="ListBullet"/>
    <w:rsid w:val="00910800"/>
    <w:pPr>
      <w:numPr>
        <w:numId w:val="17"/>
      </w:numPr>
    </w:pPr>
  </w:style>
  <w:style w:type="paragraph" w:styleId="ListBullet">
    <w:name w:val="List Bullet"/>
    <w:basedOn w:val="List"/>
    <w:rsid w:val="0091080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10800"/>
    <w:pPr>
      <w:numPr>
        <w:numId w:val="18"/>
      </w:numPr>
    </w:pPr>
  </w:style>
  <w:style w:type="paragraph" w:customStyle="1" w:styleId="EQ">
    <w:name w:val="EQ"/>
    <w:basedOn w:val="Normal"/>
    <w:next w:val="Normal"/>
    <w:rsid w:val="00390C5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90C5C"/>
    <w:pPr>
      <w:ind w:left="851"/>
    </w:pPr>
    <w:rPr>
      <w:lang w:eastAsia="ja-JP"/>
    </w:rPr>
  </w:style>
  <w:style w:type="paragraph" w:styleId="List3">
    <w:name w:val="List 3"/>
    <w:basedOn w:val="List2"/>
    <w:rsid w:val="00390C5C"/>
    <w:pPr>
      <w:ind w:left="1135"/>
    </w:pPr>
  </w:style>
  <w:style w:type="paragraph" w:styleId="List4">
    <w:name w:val="List 4"/>
    <w:basedOn w:val="List3"/>
    <w:rsid w:val="00390C5C"/>
    <w:pPr>
      <w:ind w:left="1418"/>
    </w:pPr>
  </w:style>
  <w:style w:type="paragraph" w:styleId="List5">
    <w:name w:val="List 5"/>
    <w:basedOn w:val="List4"/>
    <w:rsid w:val="00390C5C"/>
    <w:pPr>
      <w:ind w:left="1702"/>
    </w:pPr>
  </w:style>
  <w:style w:type="paragraph" w:customStyle="1" w:styleId="EditorsNote">
    <w:name w:val="Editor's Note"/>
    <w:basedOn w:val="NO"/>
    <w:link w:val="EditorsNoteChar"/>
    <w:rsid w:val="00390C5C"/>
    <w:rPr>
      <w:color w:val="FF0000"/>
      <w:lang w:val="x-none" w:eastAsia="x-none"/>
    </w:rPr>
  </w:style>
  <w:style w:type="paragraph" w:styleId="ListBullet4">
    <w:name w:val="List Bullet 4"/>
    <w:basedOn w:val="ListBullet3"/>
    <w:rsid w:val="00910800"/>
    <w:pPr>
      <w:numPr>
        <w:numId w:val="19"/>
      </w:numPr>
    </w:pPr>
  </w:style>
  <w:style w:type="paragraph" w:styleId="ListBullet5">
    <w:name w:val="List Bullet 5"/>
    <w:basedOn w:val="ListBullet4"/>
    <w:rsid w:val="00910800"/>
    <w:pPr>
      <w:numPr>
        <w:numId w:val="20"/>
      </w:numPr>
    </w:pPr>
  </w:style>
  <w:style w:type="paragraph" w:styleId="Footer">
    <w:name w:val="footer"/>
    <w:basedOn w:val="Header"/>
    <w:link w:val="FooterChar"/>
    <w:rsid w:val="00390C5C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390C5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90C5C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90C5C"/>
  </w:style>
  <w:style w:type="paragraph" w:styleId="BodyText">
    <w:name w:val="Body Text"/>
    <w:basedOn w:val="Normal"/>
    <w:link w:val="BodyTextChar"/>
    <w:qFormat/>
    <w:rsid w:val="00390C5C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390C5C"/>
    <w:rPr>
      <w:color w:val="0000FF"/>
      <w:u w:val="single"/>
    </w:rPr>
  </w:style>
  <w:style w:type="character" w:styleId="FollowedHyperlink">
    <w:name w:val="FollowedHyperlink"/>
    <w:unhideWhenUsed/>
    <w:rsid w:val="00390C5C"/>
    <w:rPr>
      <w:color w:val="800080"/>
      <w:u w:val="single"/>
    </w:rPr>
  </w:style>
  <w:style w:type="character" w:styleId="CommentReference">
    <w:name w:val="annotation reference"/>
    <w:qFormat/>
    <w:rsid w:val="00390C5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0C5C"/>
  </w:style>
  <w:style w:type="paragraph" w:styleId="CommentSubject">
    <w:name w:val="annotation subject"/>
    <w:basedOn w:val="CommentText"/>
    <w:next w:val="CommentText"/>
    <w:link w:val="CommentSubjectChar"/>
    <w:rsid w:val="00390C5C"/>
    <w:rPr>
      <w:b/>
      <w:bCs/>
    </w:rPr>
  </w:style>
  <w:style w:type="character" w:customStyle="1" w:styleId="Heading1Char">
    <w:name w:val="Heading 1 Char"/>
    <w:link w:val="Heading1"/>
    <w:rsid w:val="00390C5C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390C5C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390C5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90C5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90C5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108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90C5C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390C5C"/>
    <w:rPr>
      <w:rFonts w:ascii="Times New Roman" w:hAnsi="Times New Roman"/>
    </w:rPr>
  </w:style>
  <w:style w:type="paragraph" w:customStyle="1" w:styleId="EX">
    <w:name w:val="EX"/>
    <w:basedOn w:val="Normal"/>
    <w:rsid w:val="00390C5C"/>
    <w:pPr>
      <w:keepLines/>
      <w:ind w:left="1702" w:hanging="1418"/>
    </w:pPr>
  </w:style>
  <w:style w:type="paragraph" w:customStyle="1" w:styleId="EW">
    <w:name w:val="EW"/>
    <w:basedOn w:val="EX"/>
    <w:rsid w:val="00390C5C"/>
  </w:style>
  <w:style w:type="paragraph" w:customStyle="1" w:styleId="TAL">
    <w:name w:val="TAL"/>
    <w:basedOn w:val="Normal"/>
    <w:link w:val="TALCar"/>
    <w:rsid w:val="00390C5C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90C5C"/>
    <w:pPr>
      <w:jc w:val="center"/>
    </w:pPr>
  </w:style>
  <w:style w:type="paragraph" w:customStyle="1" w:styleId="TAH">
    <w:name w:val="TAH"/>
    <w:basedOn w:val="TAC"/>
    <w:link w:val="TAHCar"/>
    <w:rsid w:val="00390C5C"/>
    <w:rPr>
      <w:b/>
    </w:rPr>
  </w:style>
  <w:style w:type="paragraph" w:customStyle="1" w:styleId="TAN">
    <w:name w:val="TAN"/>
    <w:basedOn w:val="TAL"/>
    <w:rsid w:val="00390C5C"/>
    <w:pPr>
      <w:ind w:left="851" w:hanging="851"/>
    </w:pPr>
  </w:style>
  <w:style w:type="paragraph" w:customStyle="1" w:styleId="TAR">
    <w:name w:val="TAR"/>
    <w:basedOn w:val="TAL"/>
    <w:rsid w:val="00390C5C"/>
    <w:pPr>
      <w:jc w:val="right"/>
    </w:pPr>
  </w:style>
  <w:style w:type="paragraph" w:customStyle="1" w:styleId="TH">
    <w:name w:val="TH"/>
    <w:basedOn w:val="Normal"/>
    <w:link w:val="THChar"/>
    <w:rsid w:val="00390C5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90C5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90C5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390C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0C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90C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390C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390C5C"/>
  </w:style>
  <w:style w:type="paragraph" w:customStyle="1" w:styleId="ZH">
    <w:name w:val="ZH"/>
    <w:rsid w:val="00390C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390C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9108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90C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10800"/>
    <w:pPr>
      <w:framePr w:wrap="notBeside" w:y="16161"/>
    </w:pPr>
  </w:style>
  <w:style w:type="paragraph" w:customStyle="1" w:styleId="FP">
    <w:name w:val="FP"/>
    <w:basedOn w:val="Normal"/>
    <w:rsid w:val="00390C5C"/>
  </w:style>
  <w:style w:type="paragraph" w:customStyle="1" w:styleId="Observation">
    <w:name w:val="Observation"/>
    <w:basedOn w:val="Proposal"/>
    <w:qFormat/>
    <w:rsid w:val="0091080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90C5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90C5C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390C5C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390C5C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390C5C"/>
    <w:pPr>
      <w:ind w:left="1985"/>
    </w:pPr>
  </w:style>
  <w:style w:type="character" w:customStyle="1" w:styleId="B6Char">
    <w:name w:val="B6 Char"/>
    <w:link w:val="B6"/>
    <w:rsid w:val="00390C5C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390C5C"/>
    <w:pPr>
      <w:ind w:left="2269"/>
    </w:pPr>
  </w:style>
  <w:style w:type="character" w:customStyle="1" w:styleId="B7Char">
    <w:name w:val="B7 Char"/>
    <w:basedOn w:val="B6Char"/>
    <w:link w:val="B7"/>
    <w:rsid w:val="00390C5C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390C5C"/>
    <w:pPr>
      <w:ind w:left="2552"/>
    </w:pPr>
  </w:style>
  <w:style w:type="character" w:customStyle="1" w:styleId="BalloonTextChar">
    <w:name w:val="Balloon Text Char"/>
    <w:link w:val="BalloonText"/>
    <w:rsid w:val="00390C5C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90C5C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90C5C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0C5C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90C5C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390C5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90C5C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90C5C"/>
    <w:pPr>
      <w:keepLines/>
      <w:ind w:left="1135" w:hanging="851"/>
    </w:pPr>
  </w:style>
  <w:style w:type="character" w:customStyle="1" w:styleId="NOChar">
    <w:name w:val="NO Char"/>
    <w:link w:val="NO"/>
    <w:qFormat/>
    <w:rsid w:val="00390C5C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90C5C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10800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390C5C"/>
    <w:rPr>
      <w:i/>
      <w:iCs/>
    </w:rPr>
  </w:style>
  <w:style w:type="paragraph" w:customStyle="1" w:styleId="FigureTitle">
    <w:name w:val="Figure_Title"/>
    <w:basedOn w:val="Normal"/>
    <w:next w:val="Normal"/>
    <w:rsid w:val="00390C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390C5C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90C5C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90C5C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90C5C"/>
    <w:rPr>
      <w:i/>
      <w:color w:val="0000FF"/>
    </w:rPr>
  </w:style>
  <w:style w:type="character" w:customStyle="1" w:styleId="Heading2Char">
    <w:name w:val="Heading 2 Char"/>
    <w:link w:val="Heading2"/>
    <w:rsid w:val="00390C5C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0C5C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390C5C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0C5C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90C5C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0C5C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0C5C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0C5C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0C5C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390C5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90C5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90C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910800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90C5C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390C5C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390C5C"/>
  </w:style>
  <w:style w:type="paragraph" w:customStyle="1" w:styleId="PL">
    <w:name w:val="PL"/>
    <w:link w:val="PLChar"/>
    <w:qFormat/>
    <w:rsid w:val="00390C5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90C5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90C5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0C5C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390C5C"/>
    <w:rPr>
      <w:b/>
      <w:bCs/>
    </w:rPr>
  </w:style>
  <w:style w:type="table" w:styleId="TableGrid">
    <w:name w:val="Table Grid"/>
    <w:basedOn w:val="TableNormal"/>
    <w:qFormat/>
    <w:rsid w:val="00390C5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90C5C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0C5C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90C5C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390C5C"/>
  </w:style>
  <w:style w:type="paragraph" w:customStyle="1" w:styleId="TALCharChar">
    <w:name w:val="TAL Char Char"/>
    <w:basedOn w:val="Normal"/>
    <w:link w:val="TALCharCharChar"/>
    <w:rsid w:val="00390C5C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90C5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90C5C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390C5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90C5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10800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rsid w:val="006C483D"/>
    <w:rPr>
      <w:rFonts w:ascii="Arial" w:eastAsia="Times New Roman" w:hAnsi="Arial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A36CE0"/>
    <w:rPr>
      <w:rFonts w:ascii="Arial" w:eastAsiaTheme="minorHAnsi" w:hAnsi="Arial" w:cs="Arial"/>
      <w:spacing w:val="2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A36C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95698B"/>
    <w:rPr>
      <w:rFonts w:ascii="Arial" w:hAnsi="Arial"/>
      <w:lang w:val="en-US" w:eastAsia="zh-CN"/>
    </w:rPr>
  </w:style>
  <w:style w:type="character" w:customStyle="1" w:styleId="B1Zchn">
    <w:name w:val="B1 Zchn"/>
    <w:qFormat/>
    <w:rsid w:val="00986449"/>
    <w:rPr>
      <w:rFonts w:ascii="Arial" w:hAnsi="Arial"/>
      <w:lang w:val="en-GB"/>
    </w:rPr>
  </w:style>
  <w:style w:type="character" w:customStyle="1" w:styleId="fontstyle01">
    <w:name w:val="fontstyle01"/>
    <w:basedOn w:val="DefaultParagraphFont"/>
    <w:rsid w:val="0098644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rsid w:val="00AF0D28"/>
  </w:style>
  <w:style w:type="paragraph" w:styleId="NormalWeb">
    <w:name w:val="Normal (Web)"/>
    <w:basedOn w:val="Normal"/>
    <w:uiPriority w:val="99"/>
    <w:unhideWhenUsed/>
    <w:rsid w:val="003172D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7631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57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899EA9-49DE-43CE-B1B6-73750C13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2680</Words>
  <Characters>14457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17103</CharactersWithSpaces>
  <SharedDoc>false</SharedDoc>
  <HLinks>
    <vt:vector size="6" baseType="variant"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_Toc64623203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2021-04-09T19:55:00Z</dcterms:created>
  <dcterms:modified xsi:type="dcterms:W3CDTF">2021-04-12T13:15:00Z</dcterms:modified>
  <cp:category/>
</cp:coreProperties>
</file>